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75AB23B5"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B17D7A">
        <w:rPr>
          <w:rFonts w:ascii="GHEA Grapalat" w:hAnsi="GHEA Grapalat"/>
          <w:b/>
          <w:i w:val="0"/>
          <w:sz w:val="24"/>
          <w:szCs w:val="24"/>
          <w:lang w:val="hy-AM"/>
        </w:rPr>
        <w:t>0</w:t>
      </w:r>
      <w:r w:rsidR="002F289B">
        <w:rPr>
          <w:rFonts w:ascii="GHEA Grapalat" w:hAnsi="GHEA Grapalat"/>
          <w:b/>
          <w:i w:val="0"/>
          <w:sz w:val="24"/>
          <w:szCs w:val="24"/>
          <w:lang w:val="hy-AM"/>
        </w:rPr>
        <w:t>9</w:t>
      </w:r>
      <w:r w:rsidR="0005626C">
        <w:rPr>
          <w:rFonts w:ascii="GHEA Grapalat" w:hAnsi="GHEA Grapalat"/>
          <w:b/>
          <w:i w:val="0"/>
          <w:sz w:val="24"/>
          <w:szCs w:val="24"/>
        </w:rPr>
        <w:t>" "</w:t>
      </w:r>
      <w:r w:rsidR="00B17D7A">
        <w:rPr>
          <w:rFonts w:ascii="GHEA Grapalat" w:hAnsi="GHEA Grapalat"/>
          <w:b/>
          <w:i w:val="0"/>
          <w:sz w:val="24"/>
          <w:szCs w:val="24"/>
          <w:lang w:val="hy-AM"/>
        </w:rPr>
        <w:t>0</w:t>
      </w:r>
      <w:r w:rsidR="0086716B">
        <w:rPr>
          <w:rFonts w:ascii="GHEA Grapalat" w:hAnsi="GHEA Grapalat"/>
          <w:b/>
          <w:i w:val="0"/>
          <w:sz w:val="24"/>
          <w:szCs w:val="24"/>
          <w:lang w:val="hy-AM"/>
        </w:rPr>
        <w:t>3</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380DA2D6"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2F289B">
        <w:rPr>
          <w:rFonts w:ascii="GHEA Grapalat" w:hAnsi="GHEA Grapalat"/>
          <w:b/>
          <w:i w:val="0"/>
          <w:sz w:val="24"/>
          <w:szCs w:val="24"/>
        </w:rPr>
        <w:t>HH</w:t>
      </w:r>
      <w:proofErr w:type="gramEnd"/>
      <w:r w:rsidR="002F289B">
        <w:rPr>
          <w:rFonts w:ascii="GHEA Grapalat" w:hAnsi="GHEA Grapalat"/>
          <w:b/>
          <w:i w:val="0"/>
          <w:sz w:val="24"/>
          <w:szCs w:val="24"/>
        </w:rPr>
        <w:t xml:space="preserve"> NGN GHASHDZB-2026/E-19</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05713CEC"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0393">
        <w:rPr>
          <w:rFonts w:ascii="GHEA Grapalat" w:hAnsi="GHEA Grapalat"/>
          <w:b/>
          <w:i w:val="0"/>
          <w:sz w:val="24"/>
          <w:szCs w:val="24"/>
          <w:lang w:val="hy-AM"/>
        </w:rPr>
        <w:t>1</w:t>
      </w:r>
      <w:r w:rsidR="002F289B">
        <w:rPr>
          <w:rFonts w:ascii="GHEA Grapalat" w:hAnsi="GHEA Grapalat"/>
          <w:b/>
          <w:i w:val="0"/>
          <w:sz w:val="24"/>
          <w:szCs w:val="24"/>
          <w:lang w:val="hy-AM"/>
        </w:rPr>
        <w:t>0</w:t>
      </w:r>
      <w:r w:rsidRPr="00C63F12">
        <w:rPr>
          <w:rFonts w:ascii="GHEA Grapalat" w:hAnsi="GHEA Grapalat"/>
          <w:b/>
          <w:i w:val="0"/>
          <w:sz w:val="24"/>
          <w:szCs w:val="24"/>
        </w:rPr>
        <w:t>-ого /</w:t>
      </w:r>
      <w:r w:rsidR="00B17D7A">
        <w:rPr>
          <w:rFonts w:ascii="GHEA Grapalat" w:hAnsi="GHEA Grapalat"/>
          <w:b/>
          <w:i w:val="0"/>
          <w:sz w:val="24"/>
          <w:szCs w:val="24"/>
          <w:lang w:val="hy-AM"/>
        </w:rPr>
        <w:t>1</w:t>
      </w:r>
      <w:r w:rsidR="002F289B">
        <w:rPr>
          <w:rFonts w:ascii="GHEA Grapalat" w:hAnsi="GHEA Grapalat"/>
          <w:b/>
          <w:i w:val="0"/>
          <w:sz w:val="24"/>
          <w:szCs w:val="24"/>
          <w:lang w:val="hy-AM"/>
        </w:rPr>
        <w:t>9</w:t>
      </w:r>
      <w:r w:rsidRPr="00E379E9">
        <w:rPr>
          <w:rFonts w:ascii="GHEA Grapalat" w:hAnsi="GHEA Grapalat"/>
          <w:b/>
          <w:i w:val="0"/>
          <w:sz w:val="24"/>
          <w:szCs w:val="24"/>
        </w:rPr>
        <w:t>.</w:t>
      </w:r>
      <w:r w:rsidR="00B17D7A">
        <w:rPr>
          <w:rFonts w:ascii="GHEA Grapalat" w:hAnsi="GHEA Grapalat"/>
          <w:b/>
          <w:i w:val="0"/>
          <w:sz w:val="24"/>
          <w:szCs w:val="24"/>
          <w:lang w:val="hy-AM"/>
        </w:rPr>
        <w:t>0</w:t>
      </w:r>
      <w:r w:rsidR="0086716B">
        <w:rPr>
          <w:rFonts w:ascii="GHEA Grapalat" w:hAnsi="GHEA Grapalat"/>
          <w:b/>
          <w:i w:val="0"/>
          <w:sz w:val="24"/>
          <w:szCs w:val="24"/>
          <w:lang w:val="hy-AM"/>
        </w:rPr>
        <w:t>3</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235725DC" w14:textId="43A696DF"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7E0393">
        <w:rPr>
          <w:rFonts w:ascii="GHEA Grapalat" w:hAnsi="GHEA Grapalat"/>
          <w:b/>
          <w:i w:val="0"/>
          <w:sz w:val="24"/>
          <w:szCs w:val="24"/>
          <w:lang w:val="hy-AM"/>
        </w:rPr>
        <w:t>1</w:t>
      </w:r>
      <w:r w:rsidR="002F289B">
        <w:rPr>
          <w:rFonts w:ascii="GHEA Grapalat" w:hAnsi="GHEA Grapalat"/>
          <w:b/>
          <w:i w:val="0"/>
          <w:sz w:val="24"/>
          <w:szCs w:val="24"/>
          <w:lang w:val="hy-AM"/>
        </w:rPr>
        <w:t>0</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6B4298">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6B429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6B4298">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229D056D"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2F289B">
        <w:rPr>
          <w:rFonts w:ascii="GHEA Grapalat" w:hAnsi="GHEA Grapalat"/>
          <w:b/>
          <w:i w:val="0"/>
          <w:sz w:val="24"/>
          <w:szCs w:val="24"/>
        </w:rPr>
        <w:t>HH NGN GHASHDZB-2026/E-19</w:t>
      </w:r>
    </w:p>
    <w:p w14:paraId="78D15229" w14:textId="5EDA28A4"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8F708C">
        <w:rPr>
          <w:rFonts w:ascii="GHEA Grapalat" w:hAnsi="GHEA Grapalat"/>
          <w:b/>
          <w:i/>
          <w:lang w:val="hy-AM"/>
        </w:rPr>
        <w:t>0</w:t>
      </w:r>
      <w:r w:rsidR="002F289B">
        <w:rPr>
          <w:rFonts w:ascii="GHEA Grapalat" w:hAnsi="GHEA Grapalat"/>
          <w:b/>
          <w:i/>
          <w:lang w:val="hy-AM"/>
        </w:rPr>
        <w:t>9</w:t>
      </w:r>
      <w:r>
        <w:rPr>
          <w:rFonts w:ascii="GHEA Grapalat" w:hAnsi="GHEA Grapalat"/>
          <w:b/>
          <w:i/>
        </w:rPr>
        <w:t>.</w:t>
      </w:r>
      <w:r w:rsidR="008F708C">
        <w:rPr>
          <w:rFonts w:ascii="GHEA Grapalat" w:hAnsi="GHEA Grapalat"/>
          <w:b/>
          <w:i/>
          <w:lang w:val="hy-AM"/>
        </w:rPr>
        <w:t>0</w:t>
      </w:r>
      <w:r w:rsidR="0086716B">
        <w:rPr>
          <w:rFonts w:ascii="GHEA Grapalat" w:hAnsi="GHEA Grapalat"/>
          <w:b/>
          <w:i/>
          <w:lang w:val="hy-AM"/>
        </w:rPr>
        <w:t>3</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2D9871A0" w14:textId="437044EA" w:rsidR="008F708C" w:rsidRPr="00507640" w:rsidRDefault="006B4298" w:rsidP="008F708C">
      <w:pPr>
        <w:jc w:val="center"/>
        <w:rPr>
          <w:rFonts w:ascii="GHEA Grapalat" w:hAnsi="GHEA Grapalat"/>
          <w:b/>
          <w:bCs/>
        </w:rPr>
      </w:pPr>
      <w:bookmarkStart w:id="5" w:name="_Hlk197603349"/>
      <w:proofErr w:type="gramStart"/>
      <w:r w:rsidRPr="00507640">
        <w:rPr>
          <w:rFonts w:ascii="GHEA Grapalat" w:hAnsi="GHEA Grapalat"/>
          <w:b/>
          <w:bCs/>
        </w:rPr>
        <w:t>НА  ЗАПРОСЕ</w:t>
      </w:r>
      <w:proofErr w:type="gramEnd"/>
      <w:r w:rsidRPr="00507640">
        <w:rPr>
          <w:rFonts w:ascii="GHEA Grapalat" w:hAnsi="GHEA Grapalat"/>
          <w:b/>
          <w:bCs/>
        </w:rPr>
        <w:t xml:space="preserve"> КОТИРОВОК, ОБЪЯВЛЕННЫЙ С ЦЕЛЬЮ </w:t>
      </w:r>
      <w:proofErr w:type="gramStart"/>
      <w:r w:rsidRPr="00507640">
        <w:rPr>
          <w:rFonts w:ascii="GHEA Grapalat" w:hAnsi="GHEA Grapalat"/>
          <w:b/>
          <w:bCs/>
        </w:rPr>
        <w:t xml:space="preserve">ПРИОБРЕТЕНИЕ  </w:t>
      </w:r>
      <w:r w:rsidR="008F708C" w:rsidRPr="00507640">
        <w:rPr>
          <w:rFonts w:ascii="GHEA Grapalat" w:hAnsi="GHEA Grapalat"/>
          <w:b/>
          <w:bCs/>
        </w:rPr>
        <w:t>ТЕКУЩИХ</w:t>
      </w:r>
      <w:proofErr w:type="gramEnd"/>
      <w:r w:rsidR="008F708C" w:rsidRPr="00507640">
        <w:rPr>
          <w:rFonts w:ascii="GHEA Grapalat" w:hAnsi="GHEA Grapalat"/>
          <w:b/>
          <w:bCs/>
        </w:rPr>
        <w:t xml:space="preserve"> СТРОИТЕЛЬНЫХ И РЕМОНТНЫХ РАБОТ </w:t>
      </w:r>
      <w:r w:rsidR="003F0790">
        <w:rPr>
          <w:rFonts w:ascii="GHEA Grapalat" w:hAnsi="GHEA Grapalat"/>
          <w:b/>
          <w:bCs/>
        </w:rPr>
        <w:t xml:space="preserve">В ТАРОНСКОГО ОТДЕЛА ГЛАВНОГО УПРАВЛЕНИЯ ПОЛИЦИИ </w:t>
      </w:r>
      <w:r w:rsidR="008F708C" w:rsidRPr="00507640">
        <w:rPr>
          <w:rFonts w:ascii="GHEA Grapalat" w:hAnsi="GHEA Grapalat"/>
          <w:b/>
          <w:bCs/>
        </w:rPr>
        <w:t>МВД РА</w:t>
      </w:r>
    </w:p>
    <w:p w14:paraId="588F020E" w14:textId="4C4BCB62" w:rsidR="006B4298" w:rsidRPr="00507640" w:rsidRDefault="006B4298" w:rsidP="006B4298">
      <w:pPr>
        <w:jc w:val="center"/>
        <w:rPr>
          <w:rFonts w:ascii="GHEA Grapalat" w:hAnsi="GHEA Grapalat"/>
          <w:b/>
          <w:bCs/>
        </w:rPr>
      </w:pPr>
      <w:r w:rsidRPr="00507640">
        <w:rPr>
          <w:rFonts w:ascii="GHEA Grapalat" w:hAnsi="GHEA Grapalat"/>
          <w:b/>
          <w:bCs/>
        </w:rPr>
        <w:t xml:space="preserve"> 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32762D8B"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w:t>
      </w:r>
      <w:proofErr w:type="gramStart"/>
      <w:r w:rsidR="00BD6F66">
        <w:rPr>
          <w:rFonts w:ascii="GHEA Grapalat" w:hAnsi="GHEA Grapalat"/>
          <w:spacing w:val="-6"/>
        </w:rPr>
        <w:t>КОТИРОВОК ,</w:t>
      </w:r>
      <w:proofErr w:type="gramEnd"/>
      <w:r w:rsidR="00BD6F66">
        <w:rPr>
          <w:rFonts w:ascii="GHEA Grapalat" w:hAnsi="GHEA Grapalat"/>
          <w:spacing w:val="-6"/>
        </w:rPr>
        <w:t xml:space="preserve"> проводимом под кодом </w:t>
      </w:r>
      <w:r w:rsidR="00B17D7A">
        <w:rPr>
          <w:rFonts w:ascii="GHEA Grapalat" w:hAnsi="GHEA Grapalat"/>
          <w:spacing w:val="-6"/>
        </w:rPr>
        <w:t>HH NGN GHASHDZB-2026/E-10</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3AF224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D0467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216275">
        <w:trPr>
          <w:jc w:val="center"/>
        </w:trPr>
        <w:tc>
          <w:tcPr>
            <w:tcW w:w="1331"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216275">
        <w:trPr>
          <w:jc w:val="center"/>
        </w:trPr>
        <w:tc>
          <w:tcPr>
            <w:tcW w:w="1331"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747A10A" w14:textId="645555AD" w:rsidR="0086716B" w:rsidRPr="0086716B" w:rsidRDefault="002F289B" w:rsidP="0086716B">
            <w:pPr>
              <w:pStyle w:val="BodyTextIndent2"/>
              <w:widowControl w:val="0"/>
              <w:spacing w:after="120" w:line="240" w:lineRule="auto"/>
              <w:ind w:firstLine="0"/>
              <w:rPr>
                <w:rFonts w:ascii="GHEA Grapalat" w:hAnsi="GHEA Grapalat" w:cs="Arial"/>
                <w:b/>
                <w:bCs/>
                <w:iCs/>
                <w:lang w:val="hy-AM"/>
              </w:rPr>
            </w:pPr>
            <w:r>
              <w:rPr>
                <w:rFonts w:ascii="GHEA Grapalat" w:hAnsi="GHEA Grapalat" w:cs="Arial"/>
                <w:b/>
                <w:bCs/>
                <w:iCs/>
                <w:lang w:val="hy-AM"/>
              </w:rPr>
              <w:t>1 666 509</w:t>
            </w:r>
          </w:p>
          <w:p w14:paraId="38A8976A" w14:textId="379F59DF" w:rsidR="00D0467E" w:rsidRPr="00BD6F66" w:rsidRDefault="00D0467E" w:rsidP="00D0467E">
            <w:pPr>
              <w:pStyle w:val="BodyTextIndent2"/>
              <w:widowControl w:val="0"/>
              <w:spacing w:after="120" w:line="240" w:lineRule="auto"/>
              <w:ind w:firstLine="0"/>
              <w:jc w:val="center"/>
              <w:rPr>
                <w:rFonts w:ascii="GHEA Grapalat" w:hAnsi="GHEA Grapalat"/>
                <w:color w:val="EE0000"/>
                <w:sz w:val="24"/>
                <w:szCs w:val="24"/>
              </w:rPr>
            </w:pPr>
          </w:p>
        </w:tc>
        <w:tc>
          <w:tcPr>
            <w:tcW w:w="6175" w:type="dxa"/>
            <w:vAlign w:val="center"/>
          </w:tcPr>
          <w:p w14:paraId="05B4388F" w14:textId="77777777" w:rsidR="00F31230" w:rsidRPr="00F31230" w:rsidRDefault="00F31230" w:rsidP="00F31230">
            <w:pPr>
              <w:pStyle w:val="BodyTextIndent2"/>
              <w:widowControl w:val="0"/>
              <w:spacing w:after="120"/>
              <w:ind w:firstLine="0"/>
              <w:rPr>
                <w:rFonts w:ascii="GHEA Grapalat" w:hAnsi="GHEA Grapalat"/>
                <w:b/>
                <w:bCs/>
                <w:sz w:val="16"/>
                <w:szCs w:val="16"/>
                <w:lang w:val="hy-AM"/>
              </w:rPr>
            </w:pPr>
            <w:r w:rsidRPr="00F31230">
              <w:rPr>
                <w:rFonts w:ascii="GHEA Grapalat" w:hAnsi="GHEA Grapalat"/>
                <w:b/>
                <w:bCs/>
                <w:sz w:val="16"/>
                <w:szCs w:val="16"/>
              </w:rPr>
              <w:t xml:space="preserve">Текущие строительно-ремонтные работы в </w:t>
            </w:r>
            <w:proofErr w:type="spellStart"/>
            <w:r w:rsidRPr="00F31230">
              <w:rPr>
                <w:rFonts w:ascii="GHEA Grapalat" w:hAnsi="GHEA Grapalat"/>
                <w:b/>
                <w:bCs/>
                <w:sz w:val="16"/>
                <w:szCs w:val="16"/>
              </w:rPr>
              <w:t>воесковой</w:t>
            </w:r>
            <w:proofErr w:type="spellEnd"/>
            <w:r w:rsidRPr="00F31230">
              <w:rPr>
                <w:rFonts w:ascii="GHEA Grapalat" w:hAnsi="GHEA Grapalat"/>
                <w:b/>
                <w:bCs/>
                <w:sz w:val="16"/>
                <w:szCs w:val="16"/>
              </w:rPr>
              <w:t xml:space="preserve"> части номер 1033 </w:t>
            </w:r>
            <w:proofErr w:type="spellStart"/>
            <w:r w:rsidRPr="00F31230">
              <w:rPr>
                <w:rFonts w:ascii="GHEA Grapalat" w:hAnsi="GHEA Grapalat"/>
                <w:b/>
                <w:bCs/>
                <w:sz w:val="16"/>
                <w:szCs w:val="16"/>
              </w:rPr>
              <w:t>полицеской</w:t>
            </w:r>
            <w:proofErr w:type="spellEnd"/>
            <w:r w:rsidRPr="00F31230">
              <w:rPr>
                <w:rFonts w:ascii="GHEA Grapalat" w:hAnsi="GHEA Grapalat"/>
                <w:b/>
                <w:bCs/>
                <w:sz w:val="16"/>
                <w:szCs w:val="16"/>
              </w:rPr>
              <w:t xml:space="preserve"> гвардий   МВД РА</w:t>
            </w:r>
          </w:p>
          <w:p w14:paraId="36C58F2E" w14:textId="3EB6CBC6" w:rsidR="00D0467E" w:rsidRPr="0086716B" w:rsidRDefault="00D0467E" w:rsidP="0086716B">
            <w:pPr>
              <w:pStyle w:val="BodyTextIndent2"/>
              <w:widowControl w:val="0"/>
              <w:spacing w:after="120"/>
              <w:ind w:firstLine="0"/>
              <w:rPr>
                <w:rFonts w:ascii="GHEA Grapalat" w:hAnsi="GHEA Grapalat"/>
                <w:b/>
                <w:bCs/>
                <w:sz w:val="16"/>
                <w:szCs w:val="16"/>
                <w:lang w:val="hy-AM"/>
              </w:rPr>
            </w:pP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7AD0597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2434FE">
        <w:rPr>
          <w:rFonts w:ascii="GHEA Grapalat" w:hAnsi="GHEA Grapalat"/>
          <w:b/>
          <w:bCs/>
          <w:sz w:val="24"/>
          <w:szCs w:val="24"/>
          <w:lang w:val="hy-AM"/>
        </w:rPr>
        <w:t>1</w:t>
      </w:r>
      <w:r w:rsidR="004A45D9">
        <w:rPr>
          <w:rFonts w:ascii="GHEA Grapalat" w:hAnsi="GHEA Grapalat"/>
          <w:b/>
          <w:bCs/>
          <w:sz w:val="24"/>
          <w:szCs w:val="24"/>
          <w:lang w:val="hy-AM"/>
        </w:rPr>
        <w:t>0</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21C8F0F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4A45D9">
        <w:rPr>
          <w:rFonts w:ascii="GHEA Grapalat" w:hAnsi="GHEA Grapalat"/>
          <w:sz w:val="24"/>
          <w:szCs w:val="24"/>
          <w:lang w:val="hy-AM"/>
        </w:rPr>
        <w:t>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5FA7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5775A3" w14:textId="77777777" w:rsidR="00B73109" w:rsidRDefault="00B73109" w:rsidP="00B46D58">
      <w:pPr>
        <w:widowControl w:val="0"/>
        <w:spacing w:after="160"/>
        <w:jc w:val="center"/>
        <w:rPr>
          <w:rFonts w:ascii="GHEA Grapalat" w:hAnsi="GHEA Grapalat"/>
          <w:b/>
        </w:rPr>
      </w:pPr>
    </w:p>
    <w:p w14:paraId="4748BB17" w14:textId="77777777" w:rsidR="00B73109" w:rsidRDefault="00B73109" w:rsidP="00B46D58">
      <w:pPr>
        <w:widowControl w:val="0"/>
        <w:spacing w:after="160"/>
        <w:jc w:val="center"/>
        <w:rPr>
          <w:rFonts w:ascii="GHEA Grapalat" w:hAnsi="GHEA Grapalat"/>
          <w:b/>
        </w:rPr>
      </w:pP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4A45D9" w:rsidRDefault="00096865" w:rsidP="004A45D9">
      <w:pPr>
        <w:jc w:val="center"/>
        <w:rPr>
          <w:rFonts w:ascii="GHEA Grapalat" w:hAnsi="GHEA Grapalat"/>
          <w:b/>
          <w:lang w:val="en-US"/>
        </w:rPr>
      </w:pPr>
      <w:r w:rsidRPr="009044F1">
        <w:rPr>
          <w:rFonts w:ascii="GHEA Grapalat" w:hAnsi="GHEA Grapalat"/>
          <w:b/>
        </w:rPr>
        <w:lastRenderedPageBreak/>
        <w:t>ЧАСТЬ II</w:t>
      </w:r>
    </w:p>
    <w:p w14:paraId="01C8A72C" w14:textId="270EC5D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09C1EFDF" w14:textId="77777777" w:rsidR="00096865" w:rsidRPr="009044F1" w:rsidRDefault="00096865" w:rsidP="00B46D58">
      <w:pPr>
        <w:widowControl w:val="0"/>
        <w:spacing w:after="160"/>
        <w:jc w:val="center"/>
        <w:rPr>
          <w:rFonts w:ascii="GHEA Grapalat" w:hAnsi="GHEA Grapalat"/>
        </w:rPr>
      </w:pP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7D40B10E"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F289B">
        <w:rPr>
          <w:rFonts w:ascii="GHEA Grapalat" w:hAnsi="GHEA Grapalat"/>
          <w:b/>
          <w:i w:val="0"/>
          <w:sz w:val="24"/>
          <w:szCs w:val="24"/>
        </w:rPr>
        <w:t>HH NGN GHASHDZB-2026/E-19</w:t>
      </w:r>
    </w:p>
    <w:p w14:paraId="0A415459" w14:textId="77777777" w:rsidR="00B2572B" w:rsidRPr="004A45D9" w:rsidRDefault="00B2572B" w:rsidP="004A45D9">
      <w:pPr>
        <w:widowControl w:val="0"/>
        <w:spacing w:after="120"/>
        <w:rPr>
          <w:rFonts w:ascii="GHEA Grapalat" w:hAnsi="GHEA Grapalat" w:cs="Sylfaen"/>
          <w:b/>
          <w:lang w:val="en-US"/>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53F07704"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F289B">
        <w:rPr>
          <w:rFonts w:ascii="GHEA Grapalat" w:hAnsi="GHEA Grapalat"/>
          <w:b/>
          <w:i w:val="0"/>
          <w:sz w:val="24"/>
          <w:szCs w:val="24"/>
        </w:rPr>
        <w:t>HH NGN GHASHDZB-2026/E-19</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266D682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F289B">
        <w:rPr>
          <w:rFonts w:ascii="GHEA Grapalat" w:hAnsi="GHEA Grapalat"/>
        </w:rPr>
        <w:t>HH NGN GHASHDZB-2026/E-19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33562C4" w14:textId="3F1265FF"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F289B">
        <w:rPr>
          <w:rFonts w:ascii="GHEA Grapalat" w:hAnsi="GHEA Grapalat"/>
        </w:rPr>
        <w:t>HH NGN GHASHDZB-2026/E-19</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05A3DBC8"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F289B">
        <w:rPr>
          <w:rFonts w:ascii="GHEA Grapalat" w:hAnsi="GHEA Grapalat"/>
        </w:rPr>
        <w:t>HH NGN GHASHDZB-2026/E-19</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1A39BB7C"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2F289B">
        <w:rPr>
          <w:rFonts w:ascii="GHEA Grapalat" w:hAnsi="GHEA Grapalat"/>
        </w:rPr>
        <w:t>HH</w:t>
      </w:r>
      <w:r w:rsidR="002F289B" w:rsidRPr="002F289B">
        <w:rPr>
          <w:rFonts w:ascii="GHEA Grapalat" w:hAnsi="GHEA Grapalat"/>
          <w:lang w:val="ru-RU"/>
        </w:rPr>
        <w:t xml:space="preserve"> </w:t>
      </w:r>
      <w:r w:rsidR="002F289B">
        <w:rPr>
          <w:rFonts w:ascii="GHEA Grapalat" w:hAnsi="GHEA Grapalat"/>
        </w:rPr>
        <w:t>NGN</w:t>
      </w:r>
      <w:r w:rsidR="002F289B" w:rsidRPr="002F289B">
        <w:rPr>
          <w:rFonts w:ascii="GHEA Grapalat" w:hAnsi="GHEA Grapalat"/>
          <w:lang w:val="ru-RU"/>
        </w:rPr>
        <w:t xml:space="preserve"> </w:t>
      </w:r>
      <w:r w:rsidR="002F289B">
        <w:rPr>
          <w:rFonts w:ascii="GHEA Grapalat" w:hAnsi="GHEA Grapalat"/>
        </w:rPr>
        <w:t>GHASHDZB</w:t>
      </w:r>
      <w:r w:rsidR="002F289B" w:rsidRPr="002F289B">
        <w:rPr>
          <w:rFonts w:ascii="GHEA Grapalat" w:hAnsi="GHEA Grapalat"/>
          <w:lang w:val="ru-RU"/>
        </w:rPr>
        <w:t>-2026/</w:t>
      </w:r>
      <w:r w:rsidR="002F289B">
        <w:rPr>
          <w:rFonts w:ascii="GHEA Grapalat" w:hAnsi="GHEA Grapalat"/>
        </w:rPr>
        <w:t>E</w:t>
      </w:r>
      <w:r w:rsidR="002F289B" w:rsidRPr="002F289B">
        <w:rPr>
          <w:rFonts w:ascii="GHEA Grapalat" w:hAnsi="GHEA Grapalat"/>
          <w:lang w:val="ru-RU"/>
        </w:rPr>
        <w:t>-19</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55BEDF48" w:rsidR="006A2851" w:rsidRPr="002434FE" w:rsidRDefault="00F33976" w:rsidP="006A2851">
      <w:pPr>
        <w:pStyle w:val="Heading3"/>
        <w:keepNext w:val="0"/>
        <w:widowControl w:val="0"/>
        <w:spacing w:after="160" w:line="240" w:lineRule="auto"/>
        <w:ind w:firstLine="567"/>
        <w:jc w:val="right"/>
        <w:rPr>
          <w:rFonts w:ascii="GHEA Grapalat" w:hAnsi="GHEA Grapalat"/>
          <w:lang w:val="hy-AM"/>
        </w:rPr>
      </w:pPr>
      <w:r w:rsidRPr="009044F1">
        <w:rPr>
          <w:rFonts w:ascii="GHEA Grapalat" w:hAnsi="GHEA Grapalat"/>
          <w:b/>
          <w:sz w:val="24"/>
          <w:szCs w:val="24"/>
        </w:rPr>
        <w:t xml:space="preserve">под кодом </w:t>
      </w:r>
      <w:r w:rsidR="002F289B">
        <w:rPr>
          <w:rFonts w:ascii="GHEA Grapalat" w:hAnsi="GHEA Grapalat"/>
        </w:rPr>
        <w:t>HH NGN GHASHDZB-2026/E-19</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15080477"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F289B">
        <w:rPr>
          <w:rFonts w:ascii="GHEA Grapalat" w:hAnsi="GHEA Grapalat"/>
          <w:b/>
          <w:i w:val="0"/>
          <w:sz w:val="24"/>
          <w:szCs w:val="24"/>
        </w:rPr>
        <w:t>HH NGN GHASHDZB-2026/E-19</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689FF28F" w:rsidR="004224C7" w:rsidRPr="009044F1"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2F289B">
        <w:rPr>
          <w:rFonts w:ascii="GHEA Grapalat" w:hAnsi="GHEA Grapalat"/>
          <w:b/>
          <w:i w:val="0"/>
          <w:sz w:val="24"/>
          <w:szCs w:val="24"/>
        </w:rPr>
        <w:t>HH NGN GHASHDZB-2026/E-19</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2700"/>
        <w:gridCol w:w="1533"/>
        <w:gridCol w:w="1617"/>
        <w:gridCol w:w="1448"/>
      </w:tblGrid>
      <w:tr w:rsidR="00202EB4" w:rsidRPr="005744FC" w14:paraId="05F5E035" w14:textId="77777777" w:rsidTr="002434FE">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0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3"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2434FE">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3"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2434FE">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00" w:type="dxa"/>
            <w:tcBorders>
              <w:top w:val="single" w:sz="4" w:space="0" w:color="auto"/>
              <w:left w:val="single" w:sz="4" w:space="0" w:color="auto"/>
              <w:bottom w:val="single" w:sz="4" w:space="0" w:color="auto"/>
              <w:right w:val="single" w:sz="4" w:space="0" w:color="auto"/>
            </w:tcBorders>
            <w:vAlign w:val="center"/>
          </w:tcPr>
          <w:p w14:paraId="0C52B9C4" w14:textId="77777777" w:rsidR="004A45D9" w:rsidRPr="004A45D9" w:rsidRDefault="004A45D9" w:rsidP="004A45D9">
            <w:pPr>
              <w:widowControl w:val="0"/>
              <w:rPr>
                <w:rFonts w:ascii="GHEA Grapalat" w:hAnsi="GHEA Grapalat"/>
                <w:b/>
                <w:bCs/>
                <w:sz w:val="18"/>
                <w:szCs w:val="18"/>
                <w:lang w:val="hy-AM"/>
              </w:rPr>
            </w:pPr>
            <w:r w:rsidRPr="004A45D9">
              <w:rPr>
                <w:rFonts w:ascii="GHEA Grapalat" w:hAnsi="GHEA Grapalat"/>
                <w:b/>
                <w:bCs/>
                <w:sz w:val="18"/>
                <w:szCs w:val="18"/>
              </w:rPr>
              <w:t xml:space="preserve">Текущие строительно-ремонтные работы в </w:t>
            </w:r>
            <w:proofErr w:type="spellStart"/>
            <w:r w:rsidRPr="004A45D9">
              <w:rPr>
                <w:rFonts w:ascii="GHEA Grapalat" w:hAnsi="GHEA Grapalat"/>
                <w:b/>
                <w:bCs/>
                <w:sz w:val="18"/>
                <w:szCs w:val="18"/>
              </w:rPr>
              <w:t>воесковой</w:t>
            </w:r>
            <w:proofErr w:type="spellEnd"/>
            <w:r w:rsidRPr="004A45D9">
              <w:rPr>
                <w:rFonts w:ascii="GHEA Grapalat" w:hAnsi="GHEA Grapalat"/>
                <w:b/>
                <w:bCs/>
                <w:sz w:val="18"/>
                <w:szCs w:val="18"/>
              </w:rPr>
              <w:t xml:space="preserve"> части номер 1033 </w:t>
            </w:r>
            <w:proofErr w:type="spellStart"/>
            <w:r w:rsidRPr="004A45D9">
              <w:rPr>
                <w:rFonts w:ascii="GHEA Grapalat" w:hAnsi="GHEA Grapalat"/>
                <w:b/>
                <w:bCs/>
                <w:sz w:val="18"/>
                <w:szCs w:val="18"/>
              </w:rPr>
              <w:t>полицеской</w:t>
            </w:r>
            <w:proofErr w:type="spellEnd"/>
            <w:r w:rsidRPr="004A45D9">
              <w:rPr>
                <w:rFonts w:ascii="GHEA Grapalat" w:hAnsi="GHEA Grapalat"/>
                <w:b/>
                <w:bCs/>
                <w:sz w:val="18"/>
                <w:szCs w:val="18"/>
              </w:rPr>
              <w:t xml:space="preserve"> гвардий   МВД РА</w:t>
            </w:r>
          </w:p>
          <w:p w14:paraId="79096BF1" w14:textId="46DDAA94" w:rsidR="00202EB4" w:rsidRPr="0086716B" w:rsidRDefault="00202EB4" w:rsidP="00B46D58">
            <w:pPr>
              <w:widowControl w:val="0"/>
              <w:rPr>
                <w:rFonts w:ascii="GHEA Grapalat" w:hAnsi="GHEA Grapalat"/>
                <w:sz w:val="18"/>
                <w:szCs w:val="18"/>
                <w:lang w:val="hy-AM"/>
              </w:rPr>
            </w:pPr>
          </w:p>
        </w:tc>
        <w:tc>
          <w:tcPr>
            <w:tcW w:w="1533" w:type="dxa"/>
            <w:tcBorders>
              <w:top w:val="single" w:sz="4" w:space="0" w:color="auto"/>
              <w:left w:val="single" w:sz="4" w:space="0" w:color="auto"/>
              <w:bottom w:val="single" w:sz="4" w:space="0" w:color="auto"/>
              <w:right w:val="single" w:sz="4" w:space="0" w:color="auto"/>
            </w:tcBorders>
          </w:tcPr>
          <w:p w14:paraId="797EE84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2434FE">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700"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533"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5BF9A3E8" w:rsidR="003D2FE2" w:rsidRPr="002434FE"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2F289B">
        <w:rPr>
          <w:rFonts w:ascii="GHEA Grapalat" w:hAnsi="GHEA Grapalat"/>
        </w:rPr>
        <w:t>HH NGN GHASHDZB-2026/E-19</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7B39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5F3E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E864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5CDB1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4E5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299B1EB" w14:textId="77777777" w:rsidR="00D24392" w:rsidRDefault="00D24392" w:rsidP="004A45D9">
      <w:pPr>
        <w:widowControl w:val="0"/>
        <w:spacing w:after="160"/>
        <w:rPr>
          <w:rFonts w:ascii="GHEA Grapalat" w:hAnsi="GHEA Grapalat"/>
          <w:b/>
          <w:lang w:val="en-US"/>
        </w:rPr>
      </w:pPr>
    </w:p>
    <w:p w14:paraId="747C320D" w14:textId="77777777" w:rsidR="004A45D9" w:rsidRDefault="004A45D9" w:rsidP="004A45D9">
      <w:pPr>
        <w:widowControl w:val="0"/>
        <w:spacing w:after="160"/>
        <w:rPr>
          <w:rFonts w:ascii="GHEA Grapalat" w:hAnsi="GHEA Grapalat"/>
          <w:b/>
          <w:lang w:val="en-US"/>
        </w:rPr>
      </w:pPr>
    </w:p>
    <w:p w14:paraId="179C3407" w14:textId="77777777" w:rsidR="004A45D9" w:rsidRPr="004A45D9" w:rsidRDefault="004A45D9" w:rsidP="004A45D9">
      <w:pPr>
        <w:widowControl w:val="0"/>
        <w:spacing w:after="160"/>
        <w:rPr>
          <w:rFonts w:ascii="GHEA Grapalat" w:hAnsi="GHEA Grapalat"/>
          <w:i/>
          <w:lang w:val="en-US"/>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323A691E" w:rsidR="00AF4211" w:rsidRPr="002434FE" w:rsidRDefault="000A214C" w:rsidP="00DD64B1">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2F289B">
        <w:rPr>
          <w:rFonts w:ascii="GHEA Grapalat" w:hAnsi="GHEA Grapalat"/>
        </w:rPr>
        <w:t>HH NGN GHASHDZB-2026/E-19</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83FB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A265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28DE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0BA6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1F981E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9E7340E" w14:textId="77777777" w:rsidR="007965E0" w:rsidRPr="00572A57" w:rsidRDefault="007965E0" w:rsidP="000A214C">
      <w:pPr>
        <w:widowControl w:val="0"/>
        <w:spacing w:after="160"/>
        <w:jc w:val="center"/>
        <w:rPr>
          <w:rFonts w:ascii="GHEA Grapalat" w:hAnsi="GHEA Grapalat" w:cs="GHEA Grapalat"/>
          <w:b/>
          <w:bCs/>
        </w:rPr>
      </w:pP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6A7D069B" w:rsidR="00071D1C" w:rsidRPr="002434FE"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F289B">
        <w:rPr>
          <w:rFonts w:ascii="GHEA Grapalat" w:hAnsi="GHEA Grapalat"/>
        </w:rPr>
        <w:t>HH NGN GHASHDZB-2026/E-19</w:t>
      </w:r>
    </w:p>
    <w:p w14:paraId="2DD31730" w14:textId="2485854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В ТАРОНСКОГО ОТДЕЛА ГЛАВНОГО УПРАВЛЕНИЯ ПОЛИЦИИ 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7EED414" w14:textId="1FFAE7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853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557F60C" w14:textId="77777777" w:rsidR="00BB28C8" w:rsidRPr="009F3DC7" w:rsidRDefault="00BB28C8" w:rsidP="00BB28C8">
      <w:pPr>
        <w:widowControl w:val="0"/>
        <w:spacing w:after="160" w:line="360" w:lineRule="auto"/>
        <w:ind w:firstLine="567"/>
        <w:jc w:val="both"/>
        <w:rPr>
          <w:rFonts w:ascii="GHEA Grapalat" w:hAnsi="GHEA Grapalat" w:cs="Sylfaen"/>
        </w:rPr>
      </w:pP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w:t>
      </w:r>
      <w:r w:rsidRPr="009F3DC7">
        <w:rPr>
          <w:rFonts w:ascii="GHEA Grapalat" w:hAnsi="GHEA Grapalat"/>
        </w:rPr>
        <w:lastRenderedPageBreak/>
        <w:t xml:space="preserve">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w:t>
      </w:r>
      <w:r w:rsidRPr="00B43171">
        <w:rPr>
          <w:rStyle w:val="ezkurwreuab5ozgtqnkl"/>
          <w:rFonts w:ascii="GHEA Grapalat" w:hAnsi="GHEA Grapalat"/>
        </w:rPr>
        <w:lastRenderedPageBreak/>
        <w:t>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170"/>
        <w:gridCol w:w="2582"/>
        <w:gridCol w:w="838"/>
        <w:gridCol w:w="1260"/>
        <w:gridCol w:w="900"/>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4A45D9">
        <w:trPr>
          <w:jc w:val="center"/>
        </w:trPr>
        <w:tc>
          <w:tcPr>
            <w:tcW w:w="70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7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582" w:type="dxa"/>
            <w:vMerge w:val="restart"/>
            <w:vAlign w:val="center"/>
          </w:tcPr>
          <w:p w14:paraId="610B1A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838"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6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0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4A45D9">
        <w:trPr>
          <w:jc w:val="center"/>
        </w:trPr>
        <w:tc>
          <w:tcPr>
            <w:tcW w:w="70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582" w:type="dxa"/>
            <w:vMerge/>
            <w:vAlign w:val="center"/>
          </w:tcPr>
          <w:p w14:paraId="1A1F43E2" w14:textId="77777777" w:rsidR="00BB28C8" w:rsidRPr="00F8360E" w:rsidRDefault="00BB28C8" w:rsidP="003D2146">
            <w:pPr>
              <w:widowControl w:val="0"/>
              <w:spacing w:after="120"/>
              <w:jc w:val="center"/>
              <w:rPr>
                <w:rFonts w:ascii="GHEA Grapalat" w:hAnsi="GHEA Grapalat"/>
                <w:sz w:val="16"/>
                <w:szCs w:val="16"/>
              </w:rPr>
            </w:pPr>
          </w:p>
        </w:tc>
        <w:tc>
          <w:tcPr>
            <w:tcW w:w="838"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26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90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4A45D9" w:rsidRPr="00F8360E" w14:paraId="6A8ACCD5" w14:textId="77777777" w:rsidTr="004A45D9">
        <w:trPr>
          <w:jc w:val="center"/>
        </w:trPr>
        <w:tc>
          <w:tcPr>
            <w:tcW w:w="707" w:type="dxa"/>
          </w:tcPr>
          <w:p w14:paraId="7E2A20CB" w14:textId="46C45C26" w:rsidR="004A45D9" w:rsidRPr="00DD64B1" w:rsidRDefault="004A45D9" w:rsidP="004A45D9">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170" w:type="dxa"/>
            <w:vAlign w:val="center"/>
          </w:tcPr>
          <w:p w14:paraId="3139085A" w14:textId="38F7449D" w:rsidR="004A45D9" w:rsidRPr="004C172E" w:rsidRDefault="004A45D9" w:rsidP="004A45D9">
            <w:pPr>
              <w:widowControl w:val="0"/>
              <w:spacing w:after="120"/>
              <w:rPr>
                <w:rFonts w:ascii="GHEA Grapalat" w:hAnsi="GHEA Grapalat"/>
                <w:sz w:val="16"/>
                <w:szCs w:val="16"/>
              </w:rPr>
            </w:pPr>
            <w:r>
              <w:rPr>
                <w:rFonts w:ascii="GHEA Grapalat" w:hAnsi="GHEA Grapalat" w:cs="Arial"/>
              </w:rPr>
              <w:t>45461100/503</w:t>
            </w:r>
          </w:p>
        </w:tc>
        <w:tc>
          <w:tcPr>
            <w:tcW w:w="2582" w:type="dxa"/>
          </w:tcPr>
          <w:p w14:paraId="5D23B367" w14:textId="77777777" w:rsidR="004A45D9" w:rsidRDefault="004A45D9" w:rsidP="004A45D9">
            <w:pPr>
              <w:rPr>
                <w:rFonts w:ascii="GHEA Grapalat" w:eastAsiaTheme="minorEastAsia" w:hAnsi="GHEA Grapalat" w:cstheme="minorBidi"/>
                <w:b/>
                <w:bCs/>
                <w:lang w:val="hy-AM"/>
              </w:rPr>
            </w:pPr>
            <w:r>
              <w:rPr>
                <w:rFonts w:ascii="GHEA Grapalat" w:hAnsi="GHEA Grapalat"/>
                <w:b/>
                <w:bCs/>
              </w:rPr>
              <w:t xml:space="preserve">Текущие строительно-ремонтные работы в </w:t>
            </w:r>
            <w:proofErr w:type="spellStart"/>
            <w:r>
              <w:rPr>
                <w:rFonts w:ascii="GHEA Grapalat" w:hAnsi="GHEA Grapalat"/>
                <w:b/>
                <w:bCs/>
              </w:rPr>
              <w:t>воесковой</w:t>
            </w:r>
            <w:proofErr w:type="spellEnd"/>
            <w:r>
              <w:rPr>
                <w:rFonts w:ascii="GHEA Grapalat" w:hAnsi="GHEA Grapalat"/>
                <w:b/>
                <w:bCs/>
              </w:rPr>
              <w:t xml:space="preserve"> части номер 1033 </w:t>
            </w:r>
            <w:proofErr w:type="spellStart"/>
            <w:r>
              <w:rPr>
                <w:rFonts w:ascii="GHEA Grapalat" w:hAnsi="GHEA Grapalat"/>
                <w:b/>
                <w:bCs/>
              </w:rPr>
              <w:t>полицеской</w:t>
            </w:r>
            <w:proofErr w:type="spellEnd"/>
            <w:r>
              <w:rPr>
                <w:rFonts w:ascii="GHEA Grapalat" w:hAnsi="GHEA Grapalat"/>
                <w:b/>
                <w:bCs/>
              </w:rPr>
              <w:t xml:space="preserve"> гвардий   МВД РА</w:t>
            </w:r>
          </w:p>
          <w:p w14:paraId="3DA67041" w14:textId="77777777" w:rsidR="004A45D9" w:rsidRDefault="004A45D9" w:rsidP="004A45D9">
            <w:pPr>
              <w:rPr>
                <w:rFonts w:ascii="GHEA Grapalat" w:hAnsi="GHEA Grapalat" w:cs="Sylfaen"/>
              </w:rPr>
            </w:pPr>
            <w:r>
              <w:rPr>
                <w:rFonts w:ascii="GHEA Grapalat" w:hAnsi="GHEA Grapalat" w:cs="Sylfaen"/>
              </w:rPr>
              <w:t xml:space="preserve"> -Материалы, используемые при работе и изделия должны быть новыми и неиспользованными.</w:t>
            </w:r>
          </w:p>
          <w:p w14:paraId="352D39E4" w14:textId="77777777" w:rsidR="004A45D9" w:rsidRDefault="004A45D9" w:rsidP="004A45D9">
            <w:pPr>
              <w:rPr>
                <w:rFonts w:ascii="GHEA Grapalat" w:hAnsi="GHEA Grapalat" w:cs="Sylfaen"/>
              </w:rPr>
            </w:pPr>
            <w:r>
              <w:rPr>
                <w:rFonts w:ascii="GHEA Grapalat" w:hAnsi="GHEA Grapalat" w:cs="Sylfaen"/>
              </w:rPr>
              <w:t xml:space="preserve">- Со дня, следующего за днем </w:t>
            </w:r>
            <w:r>
              <w:rPr>
                <w:rFonts w:ascii="Cambria Math" w:hAnsi="Cambria Math" w:cs="Cambria Math"/>
              </w:rPr>
              <w:t>​​</w:t>
            </w:r>
            <w:r>
              <w:rPr>
                <w:rFonts w:ascii="GHEA Grapalat" w:hAnsi="GHEA Grapalat" w:cs="Sylfaen"/>
              </w:rPr>
              <w:t xml:space="preserve">приемки выполненных работ заказчиком, </w:t>
            </w:r>
            <w:r>
              <w:rPr>
                <w:rFonts w:ascii="GHEA Grapalat" w:hAnsi="GHEA Grapalat" w:cs="Sylfaen"/>
              </w:rPr>
              <w:lastRenderedPageBreak/>
              <w:t>устанавливается гарантийный срок 365 календарных дней.</w:t>
            </w:r>
          </w:p>
          <w:p w14:paraId="2312B639" w14:textId="77777777" w:rsidR="004A45D9" w:rsidRDefault="004A45D9" w:rsidP="004A45D9">
            <w:pPr>
              <w:rPr>
                <w:rFonts w:ascii="GHEA Grapalat" w:hAnsi="GHEA Grapalat" w:cs="Sylfaen"/>
              </w:rPr>
            </w:pPr>
            <w:r>
              <w:rPr>
                <w:rFonts w:ascii="GHEA Grapalat" w:hAnsi="GHEA Grapalat" w:cs="Sylfaen"/>
              </w:rPr>
              <w:t xml:space="preserve">- Если в работе, выполненной в течение гарантийного срока, возникли дефекты, </w:t>
            </w:r>
            <w:r>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7402413B" w14:textId="1FE56CBF" w:rsidR="004A45D9" w:rsidRPr="004C172E" w:rsidRDefault="004A45D9" w:rsidP="004A45D9">
            <w:pPr>
              <w:widowControl w:val="0"/>
              <w:spacing w:after="120"/>
              <w:ind w:firstLine="567"/>
              <w:jc w:val="center"/>
              <w:rPr>
                <w:rFonts w:ascii="GHEA Grapalat" w:hAnsi="GHEA Grapalat"/>
                <w:sz w:val="16"/>
                <w:szCs w:val="16"/>
              </w:rPr>
            </w:pPr>
            <w:r>
              <w:rPr>
                <w:rFonts w:ascii="GHEA Grapalat" w:hAnsi="GHEA Grapalat" w:cs="Sylfaen"/>
                <w:lang w:val="hy-AM"/>
              </w:rPr>
              <w:t>- Содержание и объем работ см. В Приложении 1</w:t>
            </w:r>
          </w:p>
        </w:tc>
        <w:tc>
          <w:tcPr>
            <w:tcW w:w="838" w:type="dxa"/>
            <w:vAlign w:val="center"/>
          </w:tcPr>
          <w:p w14:paraId="158D5ACA" w14:textId="3ADE8CAB" w:rsidR="004A45D9" w:rsidRPr="00F8360E" w:rsidRDefault="004A45D9" w:rsidP="004A45D9">
            <w:pPr>
              <w:widowControl w:val="0"/>
              <w:spacing w:after="120"/>
              <w:rPr>
                <w:rFonts w:ascii="GHEA Grapalat" w:hAnsi="GHEA Grapalat"/>
                <w:sz w:val="16"/>
                <w:szCs w:val="16"/>
              </w:rPr>
            </w:pPr>
            <w:r>
              <w:rPr>
                <w:rFonts w:ascii="GHEA Grapalat" w:hAnsi="GHEA Grapalat"/>
              </w:rPr>
              <w:lastRenderedPageBreak/>
              <w:t>драм</w:t>
            </w:r>
          </w:p>
        </w:tc>
        <w:tc>
          <w:tcPr>
            <w:tcW w:w="1260" w:type="dxa"/>
            <w:vAlign w:val="center"/>
          </w:tcPr>
          <w:p w14:paraId="6AE0AFA7" w14:textId="281431B9" w:rsidR="004A45D9" w:rsidRPr="004A45D9" w:rsidRDefault="004A45D9" w:rsidP="004A45D9">
            <w:pPr>
              <w:widowControl w:val="0"/>
              <w:spacing w:after="120"/>
              <w:rPr>
                <w:rFonts w:ascii="GHEA Grapalat" w:hAnsi="GHEA Grapalat"/>
                <w:sz w:val="16"/>
                <w:szCs w:val="16"/>
              </w:rPr>
            </w:pPr>
            <w:r w:rsidRPr="004A45D9">
              <w:rPr>
                <w:rFonts w:ascii="Calibri" w:hAnsi="Calibri" w:cs="Calibri"/>
                <w:bCs/>
                <w:sz w:val="16"/>
                <w:szCs w:val="16"/>
              </w:rPr>
              <w:t>1</w:t>
            </w:r>
            <w:r w:rsidRPr="004A45D9">
              <w:rPr>
                <w:rFonts w:ascii="Calibri" w:hAnsi="Calibri" w:cs="Calibri"/>
                <w:bCs/>
                <w:sz w:val="16"/>
                <w:szCs w:val="16"/>
                <w:lang w:val="hy-AM"/>
              </w:rPr>
              <w:t>.</w:t>
            </w:r>
            <w:r w:rsidRPr="004A45D9">
              <w:rPr>
                <w:rFonts w:ascii="Calibri" w:hAnsi="Calibri" w:cs="Calibri"/>
                <w:bCs/>
                <w:sz w:val="16"/>
                <w:szCs w:val="16"/>
              </w:rPr>
              <w:t>666.509</w:t>
            </w:r>
          </w:p>
        </w:tc>
        <w:tc>
          <w:tcPr>
            <w:tcW w:w="900" w:type="dxa"/>
          </w:tcPr>
          <w:p w14:paraId="48BF8351" w14:textId="762F3DD3" w:rsidR="004A45D9" w:rsidRPr="004A45D9" w:rsidRDefault="004A45D9" w:rsidP="004A45D9">
            <w:pPr>
              <w:widowControl w:val="0"/>
              <w:spacing w:after="120"/>
              <w:rPr>
                <w:rFonts w:ascii="GHEA Grapalat" w:hAnsi="GHEA Grapalat"/>
                <w:sz w:val="16"/>
                <w:szCs w:val="16"/>
              </w:rPr>
            </w:pPr>
            <w:r w:rsidRPr="004A45D9">
              <w:rPr>
                <w:rFonts w:ascii="Calibri" w:hAnsi="Calibri" w:cs="Calibri"/>
                <w:bCs/>
                <w:sz w:val="16"/>
                <w:szCs w:val="16"/>
              </w:rPr>
              <w:t>1</w:t>
            </w:r>
            <w:r w:rsidRPr="004A45D9">
              <w:rPr>
                <w:rFonts w:ascii="Calibri" w:hAnsi="Calibri" w:cs="Calibri"/>
                <w:bCs/>
                <w:sz w:val="16"/>
                <w:szCs w:val="16"/>
                <w:lang w:val="hy-AM"/>
              </w:rPr>
              <w:t>.</w:t>
            </w:r>
            <w:r w:rsidRPr="004A45D9">
              <w:rPr>
                <w:rFonts w:ascii="Calibri" w:hAnsi="Calibri" w:cs="Calibri"/>
                <w:bCs/>
                <w:sz w:val="16"/>
                <w:szCs w:val="16"/>
              </w:rPr>
              <w:t>666.509</w:t>
            </w:r>
          </w:p>
        </w:tc>
        <w:tc>
          <w:tcPr>
            <w:tcW w:w="720" w:type="dxa"/>
          </w:tcPr>
          <w:p w14:paraId="761D98C2" w14:textId="361B6153" w:rsidR="004A45D9" w:rsidRPr="00E14B8F" w:rsidRDefault="004A45D9" w:rsidP="004A45D9">
            <w:pPr>
              <w:widowControl w:val="0"/>
              <w:spacing w:after="120"/>
              <w:rPr>
                <w:rFonts w:ascii="GHEA Grapalat" w:hAnsi="GHEA Grapalat"/>
                <w:sz w:val="16"/>
                <w:szCs w:val="16"/>
                <w:lang w:val="hy-AM"/>
              </w:rPr>
            </w:pPr>
            <w:r w:rsidRPr="00E14B8F">
              <w:rPr>
                <w:rFonts w:ascii="GHEA Grapalat" w:hAnsi="GHEA Grapalat"/>
                <w:sz w:val="16"/>
                <w:szCs w:val="16"/>
                <w:lang w:val="hy-AM"/>
              </w:rPr>
              <w:t>1</w:t>
            </w:r>
          </w:p>
        </w:tc>
        <w:tc>
          <w:tcPr>
            <w:tcW w:w="1080" w:type="dxa"/>
            <w:vAlign w:val="center"/>
          </w:tcPr>
          <w:p w14:paraId="07CD4291" w14:textId="77777777" w:rsidR="004A45D9" w:rsidRPr="004A45D9" w:rsidRDefault="004A45D9" w:rsidP="004A45D9">
            <w:pPr>
              <w:ind w:left="-34" w:right="-153"/>
              <w:jc w:val="center"/>
              <w:rPr>
                <w:rFonts w:ascii="GHEA Grapalat" w:hAnsi="GHEA Grapalat" w:cs="Arial"/>
                <w:sz w:val="16"/>
                <w:szCs w:val="16"/>
              </w:rPr>
            </w:pPr>
          </w:p>
          <w:p w14:paraId="687F6168" w14:textId="77777777" w:rsidR="004A45D9" w:rsidRPr="004A45D9" w:rsidRDefault="004A45D9" w:rsidP="004A45D9">
            <w:pPr>
              <w:pStyle w:val="HTMLPreformatted"/>
              <w:shd w:val="clear" w:color="auto" w:fill="F8F9FA"/>
              <w:spacing w:line="276" w:lineRule="auto"/>
              <w:jc w:val="center"/>
              <w:rPr>
                <w:rFonts w:ascii="GHEA Grapalat" w:hAnsi="GHEA Grapalat" w:cs="Arial"/>
                <w:sz w:val="16"/>
                <w:szCs w:val="16"/>
                <w:lang w:val="ru-RU"/>
              </w:rPr>
            </w:pPr>
            <w:r w:rsidRPr="004A45D9">
              <w:rPr>
                <w:rFonts w:ascii="GHEA Grapalat" w:hAnsi="GHEA Grapalat" w:cs="Arial"/>
                <w:sz w:val="16"/>
                <w:szCs w:val="16"/>
                <w:lang w:val="ru-RU"/>
              </w:rPr>
              <w:t xml:space="preserve">РА, г. Ереван, </w:t>
            </w:r>
            <w:r w:rsidRPr="004A45D9">
              <w:rPr>
                <w:rFonts w:ascii="inherit" w:hAnsi="inherit"/>
                <w:color w:val="1F1F1F"/>
                <w:sz w:val="16"/>
                <w:szCs w:val="16"/>
                <w:lang w:val="ru-RU"/>
              </w:rPr>
              <w:t>2</w:t>
            </w:r>
            <w:r w:rsidRPr="004A45D9">
              <w:rPr>
                <w:rFonts w:ascii="GHEA Grapalat" w:hAnsi="GHEA Grapalat" w:cs="Arial"/>
                <w:sz w:val="16"/>
                <w:szCs w:val="16"/>
                <w:lang w:val="ru-RU"/>
              </w:rPr>
              <w:t xml:space="preserve">-й район </w:t>
            </w:r>
            <w:proofErr w:type="spellStart"/>
            <w:r w:rsidRPr="004A45D9">
              <w:rPr>
                <w:rFonts w:ascii="GHEA Grapalat" w:hAnsi="GHEA Grapalat" w:cs="Arial"/>
                <w:sz w:val="16"/>
                <w:szCs w:val="16"/>
                <w:lang w:val="ru-RU"/>
              </w:rPr>
              <w:t>Давташен</w:t>
            </w:r>
            <w:proofErr w:type="spellEnd"/>
            <w:r w:rsidRPr="004A45D9">
              <w:rPr>
                <w:rFonts w:ascii="GHEA Grapalat" w:hAnsi="GHEA Grapalat" w:cs="Arial"/>
                <w:sz w:val="16"/>
                <w:szCs w:val="16"/>
                <w:lang w:val="ru-RU"/>
              </w:rPr>
              <w:t>, 62/26</w:t>
            </w:r>
          </w:p>
          <w:p w14:paraId="687A3E9D" w14:textId="5041CFC9" w:rsidR="004A45D9" w:rsidRPr="004A45D9" w:rsidRDefault="004A45D9" w:rsidP="004A45D9">
            <w:pPr>
              <w:widowControl w:val="0"/>
              <w:spacing w:after="120"/>
              <w:rPr>
                <w:rFonts w:ascii="GHEA Grapalat" w:hAnsi="GHEA Grapalat"/>
                <w:sz w:val="16"/>
                <w:szCs w:val="16"/>
              </w:rPr>
            </w:pPr>
          </w:p>
        </w:tc>
        <w:tc>
          <w:tcPr>
            <w:tcW w:w="1075" w:type="dxa"/>
            <w:vAlign w:val="center"/>
          </w:tcPr>
          <w:p w14:paraId="34C0FBDB" w14:textId="2519E456" w:rsidR="004A45D9" w:rsidRPr="004A45D9" w:rsidRDefault="004A45D9" w:rsidP="004A45D9">
            <w:pPr>
              <w:widowControl w:val="0"/>
              <w:spacing w:after="120"/>
              <w:rPr>
                <w:rFonts w:ascii="GHEA Grapalat" w:hAnsi="GHEA Grapalat"/>
                <w:sz w:val="16"/>
                <w:szCs w:val="16"/>
              </w:rPr>
            </w:pPr>
            <w:r w:rsidRPr="004A45D9">
              <w:rPr>
                <w:rFonts w:ascii="GHEA Grapalat" w:hAnsi="GHEA Grapalat"/>
                <w:sz w:val="16"/>
                <w:szCs w:val="16"/>
              </w:rPr>
              <w:t xml:space="preserve">Дней с даты вступления в силу Соглашения в течение 30 календарных дней </w:t>
            </w:r>
          </w:p>
        </w:tc>
      </w:tr>
      <w:tr w:rsidR="00BB28C8" w:rsidRPr="00F8360E" w14:paraId="78783969" w14:textId="77777777" w:rsidTr="004A45D9">
        <w:trPr>
          <w:jc w:val="center"/>
        </w:trPr>
        <w:tc>
          <w:tcPr>
            <w:tcW w:w="707" w:type="dxa"/>
          </w:tcPr>
          <w:p w14:paraId="69E10422" w14:textId="77777777" w:rsidR="00BB28C8" w:rsidRPr="00F8360E" w:rsidRDefault="00BB28C8" w:rsidP="003D2146">
            <w:pPr>
              <w:widowControl w:val="0"/>
              <w:spacing w:after="120"/>
              <w:ind w:firstLine="567"/>
              <w:jc w:val="center"/>
              <w:rPr>
                <w:rFonts w:ascii="GHEA Grapalat" w:hAnsi="GHEA Grapalat"/>
                <w:sz w:val="16"/>
                <w:szCs w:val="16"/>
              </w:rPr>
            </w:pPr>
          </w:p>
        </w:tc>
        <w:tc>
          <w:tcPr>
            <w:tcW w:w="1170" w:type="dxa"/>
          </w:tcPr>
          <w:p w14:paraId="786876BF" w14:textId="77777777" w:rsidR="00BB28C8" w:rsidRPr="00F8360E" w:rsidRDefault="00BB28C8" w:rsidP="003D2146">
            <w:pPr>
              <w:widowControl w:val="0"/>
              <w:spacing w:after="120"/>
              <w:ind w:firstLine="567"/>
              <w:jc w:val="center"/>
              <w:rPr>
                <w:rFonts w:ascii="GHEA Grapalat" w:hAnsi="GHEA Grapalat"/>
                <w:sz w:val="16"/>
                <w:szCs w:val="16"/>
              </w:rPr>
            </w:pPr>
          </w:p>
        </w:tc>
        <w:tc>
          <w:tcPr>
            <w:tcW w:w="2582" w:type="dxa"/>
          </w:tcPr>
          <w:p w14:paraId="5AA07AE4" w14:textId="77777777" w:rsidR="00BB28C8" w:rsidRPr="00F8360E" w:rsidRDefault="00BB28C8" w:rsidP="003D2146">
            <w:pPr>
              <w:widowControl w:val="0"/>
              <w:spacing w:after="120"/>
              <w:ind w:firstLine="567"/>
              <w:jc w:val="center"/>
              <w:rPr>
                <w:rFonts w:ascii="GHEA Grapalat" w:hAnsi="GHEA Grapalat"/>
                <w:sz w:val="16"/>
                <w:szCs w:val="16"/>
              </w:rPr>
            </w:pPr>
          </w:p>
        </w:tc>
        <w:tc>
          <w:tcPr>
            <w:tcW w:w="838" w:type="dxa"/>
          </w:tcPr>
          <w:p w14:paraId="59976042" w14:textId="77777777" w:rsidR="00BB28C8" w:rsidRPr="00F8360E" w:rsidRDefault="00BB28C8" w:rsidP="003D2146">
            <w:pPr>
              <w:widowControl w:val="0"/>
              <w:spacing w:after="120"/>
              <w:ind w:firstLine="567"/>
              <w:jc w:val="center"/>
              <w:rPr>
                <w:rFonts w:ascii="GHEA Grapalat" w:hAnsi="GHEA Grapalat"/>
                <w:sz w:val="16"/>
                <w:szCs w:val="16"/>
              </w:rPr>
            </w:pPr>
          </w:p>
        </w:tc>
        <w:tc>
          <w:tcPr>
            <w:tcW w:w="1260" w:type="dxa"/>
          </w:tcPr>
          <w:p w14:paraId="1F549F3E" w14:textId="77777777" w:rsidR="00BB28C8" w:rsidRPr="00F8360E" w:rsidRDefault="00BB28C8" w:rsidP="003D2146">
            <w:pPr>
              <w:widowControl w:val="0"/>
              <w:spacing w:after="120"/>
              <w:ind w:firstLine="567"/>
              <w:jc w:val="center"/>
              <w:rPr>
                <w:rFonts w:ascii="GHEA Grapalat" w:hAnsi="GHEA Grapalat"/>
                <w:sz w:val="16"/>
                <w:szCs w:val="16"/>
              </w:rPr>
            </w:pPr>
          </w:p>
        </w:tc>
        <w:tc>
          <w:tcPr>
            <w:tcW w:w="1620" w:type="dxa"/>
            <w:gridSpan w:val="2"/>
          </w:tcPr>
          <w:p w14:paraId="0C6DCA25" w14:textId="77777777" w:rsidR="00BB28C8" w:rsidRPr="00F8360E" w:rsidRDefault="00BB28C8" w:rsidP="003D2146">
            <w:pPr>
              <w:widowControl w:val="0"/>
              <w:spacing w:after="120"/>
              <w:ind w:firstLine="567"/>
              <w:jc w:val="center"/>
              <w:rPr>
                <w:rFonts w:ascii="GHEA Grapalat" w:hAnsi="GHEA Grapalat"/>
                <w:sz w:val="16"/>
                <w:szCs w:val="16"/>
              </w:rPr>
            </w:pPr>
          </w:p>
        </w:tc>
        <w:tc>
          <w:tcPr>
            <w:tcW w:w="1080" w:type="dxa"/>
          </w:tcPr>
          <w:p w14:paraId="6AF09EE4" w14:textId="77777777" w:rsidR="00BB28C8" w:rsidRPr="00F8360E" w:rsidRDefault="00BB28C8" w:rsidP="003D2146">
            <w:pPr>
              <w:widowControl w:val="0"/>
              <w:spacing w:after="120"/>
              <w:ind w:firstLine="567"/>
              <w:jc w:val="center"/>
              <w:rPr>
                <w:rFonts w:ascii="GHEA Grapalat" w:hAnsi="GHEA Grapalat"/>
                <w:sz w:val="16"/>
                <w:szCs w:val="16"/>
              </w:rPr>
            </w:pPr>
          </w:p>
        </w:tc>
        <w:tc>
          <w:tcPr>
            <w:tcW w:w="1075" w:type="dxa"/>
          </w:tcPr>
          <w:p w14:paraId="2C0C8C89"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373F6296"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E14B8F">
      <w:pPr>
        <w:widowControl w:val="0"/>
        <w:spacing w:after="160" w:line="360" w:lineRule="auto"/>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77777777" w:rsidR="00E14B8F" w:rsidRPr="007E0393" w:rsidRDefault="00E14B8F" w:rsidP="00E14B8F">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9544833" w14:textId="77777777" w:rsidR="00F248D1" w:rsidRPr="00F248D1" w:rsidRDefault="00F248D1" w:rsidP="00F248D1">
      <w:pPr>
        <w:widowControl w:val="0"/>
        <w:spacing w:after="160" w:line="360" w:lineRule="auto"/>
        <w:ind w:firstLine="567"/>
        <w:jc w:val="center"/>
        <w:rPr>
          <w:rFonts w:ascii="GHEA Grapalat" w:hAnsi="GHEA Grapalat" w:cs="Arial"/>
          <w:b/>
          <w:bCs/>
          <w:i/>
        </w:rPr>
      </w:pPr>
      <w:r w:rsidRPr="00F248D1">
        <w:rPr>
          <w:rFonts w:ascii="GHEA Grapalat" w:hAnsi="GHEA Grapalat" w:cs="Arial"/>
          <w:b/>
          <w:bCs/>
          <w:i/>
        </w:rPr>
        <w:t xml:space="preserve">Текущие строительно-ремонтные работы в </w:t>
      </w:r>
      <w:proofErr w:type="spellStart"/>
      <w:r w:rsidRPr="00F248D1">
        <w:rPr>
          <w:rFonts w:ascii="GHEA Grapalat" w:hAnsi="GHEA Grapalat" w:cs="Arial"/>
          <w:b/>
          <w:bCs/>
          <w:i/>
        </w:rPr>
        <w:t>воесковой</w:t>
      </w:r>
      <w:proofErr w:type="spellEnd"/>
      <w:r w:rsidRPr="00F248D1">
        <w:rPr>
          <w:rFonts w:ascii="GHEA Grapalat" w:hAnsi="GHEA Grapalat" w:cs="Arial"/>
          <w:b/>
          <w:bCs/>
          <w:i/>
        </w:rPr>
        <w:t xml:space="preserve"> части номер 1033 </w:t>
      </w:r>
      <w:proofErr w:type="spellStart"/>
      <w:r w:rsidRPr="00F248D1">
        <w:rPr>
          <w:rFonts w:ascii="GHEA Grapalat" w:hAnsi="GHEA Grapalat" w:cs="Arial"/>
          <w:b/>
          <w:bCs/>
          <w:i/>
        </w:rPr>
        <w:t>полицеской</w:t>
      </w:r>
      <w:proofErr w:type="spellEnd"/>
      <w:r w:rsidRPr="00F248D1">
        <w:rPr>
          <w:rFonts w:ascii="GHEA Grapalat" w:hAnsi="GHEA Grapalat" w:cs="Arial"/>
          <w:b/>
          <w:bCs/>
          <w:i/>
        </w:rPr>
        <w:t xml:space="preserve"> гвардий   МВД РА</w:t>
      </w:r>
    </w:p>
    <w:p w14:paraId="3162D127" w14:textId="77777777" w:rsidR="00F248D1" w:rsidRPr="00F248D1" w:rsidRDefault="00F248D1" w:rsidP="00F248D1">
      <w:pPr>
        <w:widowControl w:val="0"/>
        <w:spacing w:after="160" w:line="360" w:lineRule="auto"/>
        <w:ind w:firstLine="567"/>
        <w:jc w:val="right"/>
        <w:rPr>
          <w:rFonts w:ascii="GHEA Grapalat" w:hAnsi="GHEA Grapalat" w:cs="Arial"/>
          <w:i/>
        </w:rPr>
      </w:pPr>
      <w:proofErr w:type="spellStart"/>
      <w:r w:rsidRPr="00F248D1">
        <w:rPr>
          <w:rFonts w:ascii="GHEA Grapalat" w:hAnsi="GHEA Grapalat" w:cs="Arial"/>
          <w:i/>
        </w:rPr>
        <w:t>Обемный</w:t>
      </w:r>
      <w:proofErr w:type="spellEnd"/>
      <w:r w:rsidRPr="00F248D1">
        <w:rPr>
          <w:rFonts w:ascii="GHEA Grapalat" w:hAnsi="GHEA Grapalat" w:cs="Arial"/>
          <w:i/>
        </w:rPr>
        <w:t xml:space="preserve"> лист-смета</w:t>
      </w:r>
    </w:p>
    <w:p w14:paraId="36FE8C20" w14:textId="77777777" w:rsidR="00F248D1" w:rsidRPr="00F248D1" w:rsidRDefault="00F248D1" w:rsidP="00F248D1">
      <w:pPr>
        <w:widowControl w:val="0"/>
        <w:spacing w:after="160" w:line="360" w:lineRule="auto"/>
        <w:ind w:firstLine="567"/>
        <w:jc w:val="right"/>
        <w:rPr>
          <w:rFonts w:ascii="GHEA Grapalat" w:hAnsi="GHEA Grapalat" w:cs="Arial"/>
          <w:i/>
          <w:lang w:val="hy-AM"/>
        </w:rPr>
      </w:pPr>
    </w:p>
    <w:p w14:paraId="5E5281FD"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rPr>
        <w:t>г. Ереван</w:t>
      </w:r>
    </w:p>
    <w:tbl>
      <w:tblPr>
        <w:tblW w:w="10120" w:type="dxa"/>
        <w:tblLook w:val="04A0" w:firstRow="1" w:lastRow="0" w:firstColumn="1" w:lastColumn="0" w:noHBand="0" w:noVBand="1"/>
      </w:tblPr>
      <w:tblGrid>
        <w:gridCol w:w="1100"/>
        <w:gridCol w:w="1620"/>
        <w:gridCol w:w="2980"/>
        <w:gridCol w:w="960"/>
        <w:gridCol w:w="960"/>
        <w:gridCol w:w="960"/>
        <w:gridCol w:w="1549"/>
      </w:tblGrid>
      <w:tr w:rsidR="00F248D1" w:rsidRPr="00F248D1" w14:paraId="3187BD28" w14:textId="77777777" w:rsidTr="00F248D1">
        <w:trPr>
          <w:trHeight w:val="555"/>
        </w:trPr>
        <w:tc>
          <w:tcPr>
            <w:tcW w:w="1100" w:type="dxa"/>
            <w:noWrap/>
            <w:vAlign w:val="bottom"/>
            <w:hideMark/>
          </w:tcPr>
          <w:p w14:paraId="1E51A300" w14:textId="77777777" w:rsidR="00F248D1" w:rsidRPr="00F248D1" w:rsidRDefault="00F248D1" w:rsidP="00F248D1">
            <w:pPr>
              <w:widowControl w:val="0"/>
              <w:spacing w:after="160" w:line="360" w:lineRule="auto"/>
              <w:ind w:firstLine="567"/>
              <w:jc w:val="right"/>
              <w:rPr>
                <w:rFonts w:ascii="GHEA Grapalat" w:hAnsi="GHEA Grapalat" w:cs="Arial"/>
                <w:i/>
                <w:lang w:val="en-US"/>
              </w:rPr>
            </w:pPr>
          </w:p>
        </w:tc>
        <w:tc>
          <w:tcPr>
            <w:tcW w:w="1620" w:type="dxa"/>
            <w:noWrap/>
            <w:vAlign w:val="bottom"/>
            <w:hideMark/>
          </w:tcPr>
          <w:p w14:paraId="3CE6F38B" w14:textId="77777777" w:rsidR="00F248D1" w:rsidRPr="00F248D1" w:rsidRDefault="00F248D1" w:rsidP="00F248D1">
            <w:pPr>
              <w:widowControl w:val="0"/>
              <w:spacing w:after="160" w:line="360" w:lineRule="auto"/>
              <w:ind w:firstLine="567"/>
              <w:jc w:val="right"/>
              <w:rPr>
                <w:rFonts w:ascii="GHEA Grapalat" w:hAnsi="GHEA Grapalat" w:cs="Arial"/>
                <w:i/>
                <w:lang w:val="en-US"/>
              </w:rPr>
            </w:pPr>
          </w:p>
        </w:tc>
        <w:tc>
          <w:tcPr>
            <w:tcW w:w="2980" w:type="dxa"/>
            <w:noWrap/>
            <w:vAlign w:val="bottom"/>
            <w:hideMark/>
          </w:tcPr>
          <w:p w14:paraId="0319EC59" w14:textId="77777777" w:rsidR="00F248D1" w:rsidRPr="00F248D1" w:rsidRDefault="00F248D1" w:rsidP="00F248D1">
            <w:pPr>
              <w:widowControl w:val="0"/>
              <w:spacing w:after="160" w:line="360" w:lineRule="auto"/>
              <w:ind w:firstLine="567"/>
              <w:jc w:val="right"/>
              <w:rPr>
                <w:rFonts w:ascii="GHEA Grapalat" w:hAnsi="GHEA Grapalat" w:cs="Arial"/>
                <w:i/>
                <w:lang w:val="en-US"/>
              </w:rPr>
            </w:pPr>
          </w:p>
        </w:tc>
        <w:tc>
          <w:tcPr>
            <w:tcW w:w="960" w:type="dxa"/>
            <w:noWrap/>
            <w:vAlign w:val="bottom"/>
            <w:hideMark/>
          </w:tcPr>
          <w:p w14:paraId="148CC570" w14:textId="77777777" w:rsidR="00F248D1" w:rsidRPr="00F248D1" w:rsidRDefault="00F248D1" w:rsidP="00F248D1">
            <w:pPr>
              <w:widowControl w:val="0"/>
              <w:spacing w:after="160" w:line="360" w:lineRule="auto"/>
              <w:ind w:firstLine="567"/>
              <w:jc w:val="right"/>
              <w:rPr>
                <w:rFonts w:ascii="GHEA Grapalat" w:hAnsi="GHEA Grapalat" w:cs="Arial"/>
                <w:i/>
                <w:lang w:val="en-US"/>
              </w:rPr>
            </w:pPr>
          </w:p>
        </w:tc>
        <w:tc>
          <w:tcPr>
            <w:tcW w:w="960" w:type="dxa"/>
            <w:noWrap/>
            <w:vAlign w:val="bottom"/>
            <w:hideMark/>
          </w:tcPr>
          <w:p w14:paraId="777F0884" w14:textId="77777777" w:rsidR="00F248D1" w:rsidRPr="00F248D1" w:rsidRDefault="00F248D1" w:rsidP="00F248D1">
            <w:pPr>
              <w:widowControl w:val="0"/>
              <w:spacing w:after="160" w:line="360" w:lineRule="auto"/>
              <w:ind w:firstLine="567"/>
              <w:jc w:val="right"/>
              <w:rPr>
                <w:rFonts w:ascii="GHEA Grapalat" w:hAnsi="GHEA Grapalat" w:cs="Arial"/>
                <w:i/>
                <w:lang w:val="en-US"/>
              </w:rPr>
            </w:pPr>
          </w:p>
        </w:tc>
        <w:tc>
          <w:tcPr>
            <w:tcW w:w="960" w:type="dxa"/>
            <w:noWrap/>
            <w:vAlign w:val="bottom"/>
            <w:hideMark/>
          </w:tcPr>
          <w:p w14:paraId="5F76B4F3" w14:textId="77777777" w:rsidR="00F248D1" w:rsidRPr="00F248D1" w:rsidRDefault="00F248D1" w:rsidP="00F248D1">
            <w:pPr>
              <w:widowControl w:val="0"/>
              <w:spacing w:after="160" w:line="360" w:lineRule="auto"/>
              <w:ind w:firstLine="567"/>
              <w:jc w:val="right"/>
              <w:rPr>
                <w:rFonts w:ascii="GHEA Grapalat" w:hAnsi="GHEA Grapalat" w:cs="Arial"/>
                <w:i/>
                <w:lang w:val="en-US"/>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6808B800" w14:textId="46932D1E" w:rsidR="00F248D1" w:rsidRPr="00F248D1" w:rsidRDefault="00F248D1" w:rsidP="00F248D1">
            <w:pPr>
              <w:widowControl w:val="0"/>
              <w:spacing w:after="160" w:line="360" w:lineRule="auto"/>
              <w:rPr>
                <w:rFonts w:ascii="GHEA Grapalat" w:hAnsi="GHEA Grapalat" w:cs="Arial"/>
                <w:i/>
                <w:lang w:val="en-US"/>
              </w:rPr>
            </w:pPr>
            <w:proofErr w:type="spellStart"/>
            <w:r w:rsidRPr="00F248D1">
              <w:rPr>
                <w:rFonts w:ascii="GHEA Grapalat" w:hAnsi="GHEA Grapalat" w:cs="Arial"/>
                <w:i/>
                <w:lang w:val="en-US"/>
              </w:rPr>
              <w:t>Приложение</w:t>
            </w:r>
            <w:proofErr w:type="spellEnd"/>
            <w:r w:rsidRPr="00F248D1">
              <w:rPr>
                <w:rFonts w:ascii="GHEA Grapalat" w:hAnsi="GHEA Grapalat" w:cs="Arial"/>
                <w:i/>
                <w:lang w:val="en-US"/>
              </w:rPr>
              <w:t xml:space="preserve"> N1</w:t>
            </w:r>
            <w:r>
              <w:rPr>
                <w:rFonts w:ascii="GHEA Grapalat" w:hAnsi="GHEA Grapalat" w:cs="Arial"/>
                <w:i/>
                <w:lang w:val="en-US"/>
              </w:rPr>
              <w:t>.1</w:t>
            </w:r>
          </w:p>
        </w:tc>
      </w:tr>
      <w:tr w:rsidR="00F248D1" w:rsidRPr="00F248D1" w14:paraId="54923084" w14:textId="77777777" w:rsidTr="00F248D1">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3F706340" w14:textId="77777777" w:rsidR="00F248D1" w:rsidRPr="00F248D1" w:rsidRDefault="00F248D1" w:rsidP="00F248D1">
            <w:pPr>
              <w:widowControl w:val="0"/>
              <w:spacing w:after="160" w:line="360" w:lineRule="auto"/>
              <w:jc w:val="center"/>
              <w:rPr>
                <w:rFonts w:ascii="GHEA Grapalat" w:hAnsi="GHEA Grapalat" w:cs="Arial"/>
                <w:i/>
                <w:lang w:val="en-US"/>
              </w:rPr>
            </w:pPr>
            <w:r w:rsidRPr="00F248D1">
              <w:rPr>
                <w:rFonts w:ascii="GHEA Grapalat" w:hAnsi="GHEA Grapalat" w:cs="Arial"/>
                <w:i/>
                <w:lang w:val="en-US"/>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559C5F2C"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proofErr w:type="spellStart"/>
            <w:r w:rsidRPr="00F248D1">
              <w:rPr>
                <w:rFonts w:ascii="GHEA Grapalat" w:hAnsi="GHEA Grapalat" w:cs="Arial"/>
                <w:i/>
                <w:lang w:val="en-US"/>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6AFBFB6A"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proofErr w:type="spellStart"/>
            <w:proofErr w:type="gramStart"/>
            <w:r w:rsidRPr="00F248D1">
              <w:rPr>
                <w:rFonts w:ascii="GHEA Grapalat" w:hAnsi="GHEA Grapalat" w:cs="Arial"/>
                <w:i/>
                <w:lang w:val="en-US"/>
              </w:rPr>
              <w:t>Наименование</w:t>
            </w:r>
            <w:proofErr w:type="spellEnd"/>
            <w:r w:rsidRPr="00F248D1">
              <w:rPr>
                <w:rFonts w:ascii="GHEA Grapalat" w:hAnsi="GHEA Grapalat" w:cs="Arial"/>
                <w:i/>
                <w:lang w:val="en-US"/>
              </w:rPr>
              <w:t xml:space="preserve">  </w:t>
            </w:r>
            <w:proofErr w:type="spellStart"/>
            <w:r w:rsidRPr="00F248D1">
              <w:rPr>
                <w:rFonts w:ascii="GHEA Grapalat" w:hAnsi="GHEA Grapalat" w:cs="Arial"/>
                <w:i/>
                <w:lang w:val="en-US"/>
              </w:rPr>
              <w:t>работ</w:t>
            </w:r>
            <w:proofErr w:type="spellEnd"/>
            <w:proofErr w:type="gramEnd"/>
            <w:r w:rsidRPr="00F248D1">
              <w:rPr>
                <w:rFonts w:ascii="GHEA Grapalat" w:hAnsi="GHEA Grapalat" w:cs="Arial"/>
                <w:i/>
                <w:lang w:val="en-US"/>
              </w:rPr>
              <w:t xml:space="preserve"> и </w:t>
            </w:r>
            <w:proofErr w:type="spellStart"/>
            <w:r w:rsidRPr="00F248D1">
              <w:rPr>
                <w:rFonts w:ascii="GHEA Grapalat" w:hAnsi="GHEA Grapalat" w:cs="Arial"/>
                <w:i/>
                <w:lang w:val="en-US"/>
              </w:rPr>
              <w:t>затрат</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5FE908F1"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proofErr w:type="spellStart"/>
            <w:r w:rsidRPr="00F248D1">
              <w:rPr>
                <w:rFonts w:ascii="GHEA Grapalat" w:hAnsi="GHEA Grapalat" w:cs="Arial"/>
                <w:i/>
                <w:lang w:val="en-US"/>
              </w:rPr>
              <w:t>Ед</w:t>
            </w:r>
            <w:proofErr w:type="spellEnd"/>
            <w:r w:rsidRPr="00F248D1">
              <w:rPr>
                <w:rFonts w:ascii="GHEA Grapalat" w:hAnsi="GHEA Grapalat" w:cs="Arial"/>
                <w:i/>
                <w:lang w:val="en-US"/>
              </w:rPr>
              <w:t xml:space="preserve">. </w:t>
            </w:r>
            <w:proofErr w:type="spellStart"/>
            <w:r w:rsidRPr="00F248D1">
              <w:rPr>
                <w:rFonts w:ascii="GHEA Grapalat" w:hAnsi="GHEA Grapalat" w:cs="Arial"/>
                <w:i/>
                <w:lang w:val="en-US"/>
              </w:rPr>
              <w:t>Измерения</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0A08F413"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proofErr w:type="spellStart"/>
            <w:r w:rsidRPr="00F248D1">
              <w:rPr>
                <w:rFonts w:ascii="GHEA Grapalat" w:hAnsi="GHEA Grapalat" w:cs="Arial"/>
                <w:i/>
                <w:lang w:val="en-US"/>
              </w:rPr>
              <w:t>Обьем</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14882D4F"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proofErr w:type="spellStart"/>
            <w:r w:rsidRPr="00F248D1">
              <w:rPr>
                <w:rFonts w:ascii="GHEA Grapalat" w:hAnsi="GHEA Grapalat" w:cs="Arial"/>
                <w:i/>
                <w:lang w:val="en-US"/>
              </w:rPr>
              <w:t>Стоимость</w:t>
            </w:r>
            <w:proofErr w:type="spellEnd"/>
            <w:r w:rsidRPr="00F248D1">
              <w:rPr>
                <w:rFonts w:ascii="GHEA Grapalat" w:hAnsi="GHEA Grapalat" w:cs="Arial"/>
                <w:i/>
                <w:lang w:val="en-US"/>
              </w:rPr>
              <w:t xml:space="preserve"> </w:t>
            </w:r>
            <w:proofErr w:type="spellStart"/>
            <w:proofErr w:type="gramStart"/>
            <w:r w:rsidRPr="00F248D1">
              <w:rPr>
                <w:rFonts w:ascii="GHEA Grapalat" w:hAnsi="GHEA Grapalat" w:cs="Arial"/>
                <w:i/>
                <w:lang w:val="en-US"/>
              </w:rPr>
              <w:t>единицы</w:t>
            </w:r>
            <w:proofErr w:type="spellEnd"/>
            <w:r w:rsidRPr="00F248D1">
              <w:rPr>
                <w:rFonts w:ascii="GHEA Grapalat" w:hAnsi="GHEA Grapalat" w:cs="Arial"/>
                <w:i/>
                <w:lang w:val="en-US"/>
              </w:rPr>
              <w:t xml:space="preserve">  /</w:t>
            </w:r>
            <w:proofErr w:type="spellStart"/>
            <w:proofErr w:type="gramEnd"/>
            <w:r w:rsidRPr="00F248D1">
              <w:rPr>
                <w:rFonts w:ascii="GHEA Grapalat" w:hAnsi="GHEA Grapalat" w:cs="Arial"/>
                <w:i/>
                <w:lang w:val="en-US"/>
              </w:rPr>
              <w:t>тыс.драм</w:t>
            </w:r>
            <w:proofErr w:type="spellEnd"/>
            <w:r w:rsidRPr="00F248D1">
              <w:rPr>
                <w:rFonts w:ascii="GHEA Grapalat" w:hAnsi="GHEA Grapalat" w:cs="Arial"/>
                <w:i/>
                <w:lang w:val="en-US"/>
              </w:rPr>
              <w:t>/</w:t>
            </w:r>
          </w:p>
        </w:tc>
        <w:tc>
          <w:tcPr>
            <w:tcW w:w="1540" w:type="dxa"/>
            <w:tcBorders>
              <w:top w:val="nil"/>
              <w:left w:val="nil"/>
              <w:bottom w:val="single" w:sz="4" w:space="0" w:color="auto"/>
              <w:right w:val="single" w:sz="4" w:space="0" w:color="auto"/>
            </w:tcBorders>
            <w:textDirection w:val="btLr"/>
            <w:vAlign w:val="center"/>
            <w:hideMark/>
          </w:tcPr>
          <w:p w14:paraId="473EF036"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proofErr w:type="spellStart"/>
            <w:r w:rsidRPr="00F248D1">
              <w:rPr>
                <w:rFonts w:ascii="GHEA Grapalat" w:hAnsi="GHEA Grapalat" w:cs="Arial"/>
                <w:i/>
                <w:lang w:val="en-US"/>
              </w:rPr>
              <w:t>Обшая</w:t>
            </w:r>
            <w:proofErr w:type="spellEnd"/>
            <w:r w:rsidRPr="00F248D1">
              <w:rPr>
                <w:rFonts w:ascii="GHEA Grapalat" w:hAnsi="GHEA Grapalat" w:cs="Arial"/>
                <w:i/>
                <w:lang w:val="en-US"/>
              </w:rPr>
              <w:t xml:space="preserve"> </w:t>
            </w:r>
            <w:proofErr w:type="spellStart"/>
            <w:proofErr w:type="gramStart"/>
            <w:r w:rsidRPr="00F248D1">
              <w:rPr>
                <w:rFonts w:ascii="GHEA Grapalat" w:hAnsi="GHEA Grapalat" w:cs="Arial"/>
                <w:i/>
                <w:lang w:val="en-US"/>
              </w:rPr>
              <w:t>Стоимость</w:t>
            </w:r>
            <w:proofErr w:type="spellEnd"/>
            <w:r w:rsidRPr="00F248D1">
              <w:rPr>
                <w:rFonts w:ascii="GHEA Grapalat" w:hAnsi="GHEA Grapalat" w:cs="Arial"/>
                <w:i/>
                <w:lang w:val="en-US"/>
              </w:rPr>
              <w:t xml:space="preserve">  /</w:t>
            </w:r>
            <w:proofErr w:type="spellStart"/>
            <w:proofErr w:type="gramEnd"/>
            <w:r w:rsidRPr="00F248D1">
              <w:rPr>
                <w:rFonts w:ascii="GHEA Grapalat" w:hAnsi="GHEA Grapalat" w:cs="Arial"/>
                <w:i/>
                <w:lang w:val="en-US"/>
              </w:rPr>
              <w:t>тыс.драм</w:t>
            </w:r>
            <w:proofErr w:type="spellEnd"/>
            <w:r w:rsidRPr="00F248D1">
              <w:rPr>
                <w:rFonts w:ascii="GHEA Grapalat" w:hAnsi="GHEA Grapalat" w:cs="Arial"/>
                <w:i/>
                <w:lang w:val="en-US"/>
              </w:rPr>
              <w:t>/</w:t>
            </w:r>
          </w:p>
        </w:tc>
      </w:tr>
      <w:tr w:rsidR="00F248D1" w:rsidRPr="00F248D1" w14:paraId="5E6ACBBD" w14:textId="77777777" w:rsidTr="00F248D1">
        <w:trPr>
          <w:trHeight w:val="375"/>
        </w:trPr>
        <w:tc>
          <w:tcPr>
            <w:tcW w:w="1100" w:type="dxa"/>
            <w:tcBorders>
              <w:top w:val="nil"/>
              <w:left w:val="single" w:sz="4" w:space="0" w:color="auto"/>
              <w:bottom w:val="single" w:sz="4" w:space="0" w:color="auto"/>
              <w:right w:val="single" w:sz="4" w:space="0" w:color="auto"/>
            </w:tcBorders>
            <w:vAlign w:val="center"/>
            <w:hideMark/>
          </w:tcPr>
          <w:p w14:paraId="075C1D2F"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1</w:t>
            </w:r>
          </w:p>
        </w:tc>
        <w:tc>
          <w:tcPr>
            <w:tcW w:w="1620" w:type="dxa"/>
            <w:tcBorders>
              <w:top w:val="nil"/>
              <w:left w:val="nil"/>
              <w:bottom w:val="single" w:sz="4" w:space="0" w:color="auto"/>
              <w:right w:val="single" w:sz="4" w:space="0" w:color="auto"/>
            </w:tcBorders>
            <w:vAlign w:val="center"/>
            <w:hideMark/>
          </w:tcPr>
          <w:p w14:paraId="73D856C2"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2</w:t>
            </w:r>
          </w:p>
        </w:tc>
        <w:tc>
          <w:tcPr>
            <w:tcW w:w="2980" w:type="dxa"/>
            <w:tcBorders>
              <w:top w:val="nil"/>
              <w:left w:val="nil"/>
              <w:bottom w:val="single" w:sz="4" w:space="0" w:color="auto"/>
              <w:right w:val="single" w:sz="4" w:space="0" w:color="auto"/>
            </w:tcBorders>
            <w:vAlign w:val="center"/>
            <w:hideMark/>
          </w:tcPr>
          <w:p w14:paraId="4D8543A4"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3</w:t>
            </w:r>
          </w:p>
        </w:tc>
        <w:tc>
          <w:tcPr>
            <w:tcW w:w="960" w:type="dxa"/>
            <w:tcBorders>
              <w:top w:val="nil"/>
              <w:left w:val="nil"/>
              <w:bottom w:val="single" w:sz="4" w:space="0" w:color="auto"/>
              <w:right w:val="single" w:sz="4" w:space="0" w:color="auto"/>
            </w:tcBorders>
            <w:vAlign w:val="center"/>
            <w:hideMark/>
          </w:tcPr>
          <w:p w14:paraId="0C80CB77"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4</w:t>
            </w:r>
          </w:p>
        </w:tc>
        <w:tc>
          <w:tcPr>
            <w:tcW w:w="960" w:type="dxa"/>
            <w:tcBorders>
              <w:top w:val="nil"/>
              <w:left w:val="nil"/>
              <w:bottom w:val="single" w:sz="4" w:space="0" w:color="auto"/>
              <w:right w:val="single" w:sz="4" w:space="0" w:color="auto"/>
            </w:tcBorders>
            <w:noWrap/>
            <w:vAlign w:val="bottom"/>
            <w:hideMark/>
          </w:tcPr>
          <w:p w14:paraId="440A4263"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5</w:t>
            </w:r>
          </w:p>
        </w:tc>
        <w:tc>
          <w:tcPr>
            <w:tcW w:w="960" w:type="dxa"/>
            <w:tcBorders>
              <w:top w:val="nil"/>
              <w:left w:val="nil"/>
              <w:bottom w:val="single" w:sz="4" w:space="0" w:color="auto"/>
              <w:right w:val="single" w:sz="4" w:space="0" w:color="auto"/>
            </w:tcBorders>
            <w:noWrap/>
            <w:vAlign w:val="bottom"/>
            <w:hideMark/>
          </w:tcPr>
          <w:p w14:paraId="58A1A59B"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6</w:t>
            </w:r>
          </w:p>
        </w:tc>
        <w:tc>
          <w:tcPr>
            <w:tcW w:w="1540" w:type="dxa"/>
            <w:tcBorders>
              <w:top w:val="nil"/>
              <w:left w:val="nil"/>
              <w:bottom w:val="single" w:sz="4" w:space="0" w:color="auto"/>
              <w:right w:val="single" w:sz="4" w:space="0" w:color="auto"/>
            </w:tcBorders>
            <w:noWrap/>
            <w:vAlign w:val="bottom"/>
            <w:hideMark/>
          </w:tcPr>
          <w:p w14:paraId="4C5B1CC0"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7</w:t>
            </w:r>
          </w:p>
        </w:tc>
      </w:tr>
      <w:tr w:rsidR="00F248D1" w:rsidRPr="00F248D1" w14:paraId="2C37E1DB" w14:textId="77777777" w:rsidTr="00F248D1">
        <w:trPr>
          <w:trHeight w:val="645"/>
        </w:trPr>
        <w:tc>
          <w:tcPr>
            <w:tcW w:w="1100" w:type="dxa"/>
            <w:tcBorders>
              <w:top w:val="nil"/>
              <w:left w:val="single" w:sz="4" w:space="0" w:color="auto"/>
              <w:bottom w:val="single" w:sz="4" w:space="0" w:color="auto"/>
              <w:right w:val="single" w:sz="4" w:space="0" w:color="auto"/>
            </w:tcBorders>
            <w:noWrap/>
            <w:vAlign w:val="center"/>
            <w:hideMark/>
          </w:tcPr>
          <w:p w14:paraId="4216F145"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44</w:t>
            </w:r>
          </w:p>
        </w:tc>
        <w:tc>
          <w:tcPr>
            <w:tcW w:w="1620" w:type="dxa"/>
            <w:tcBorders>
              <w:top w:val="nil"/>
              <w:left w:val="nil"/>
              <w:bottom w:val="single" w:sz="4" w:space="0" w:color="auto"/>
              <w:right w:val="single" w:sz="4" w:space="0" w:color="auto"/>
            </w:tcBorders>
            <w:vAlign w:val="center"/>
            <w:hideMark/>
          </w:tcPr>
          <w:p w14:paraId="0532B538" w14:textId="77777777" w:rsidR="00F248D1" w:rsidRPr="00F248D1" w:rsidRDefault="00F248D1" w:rsidP="00F248D1">
            <w:pPr>
              <w:widowControl w:val="0"/>
              <w:spacing w:after="160" w:line="360" w:lineRule="auto"/>
              <w:ind w:firstLine="567"/>
              <w:jc w:val="center"/>
              <w:rPr>
                <w:rFonts w:ascii="Arial LatRus" w:hAnsi="Arial LatRus" w:cs="Arial"/>
                <w:i/>
              </w:rPr>
            </w:pPr>
            <w:r w:rsidRPr="00F248D1">
              <w:rPr>
                <w:rFonts w:ascii="Arial LatRus" w:hAnsi="Arial LatRus" w:cs="Arial"/>
                <w:i/>
              </w:rPr>
              <w:t xml:space="preserve">C310-13 </w:t>
            </w:r>
            <w:proofErr w:type="spellStart"/>
            <w:r w:rsidRPr="00F248D1">
              <w:rPr>
                <w:rFonts w:ascii="Arial LatRus" w:hAnsi="Arial LatRus" w:cs="Arial"/>
                <w:i/>
              </w:rPr>
              <w:t>ï.</w:t>
            </w:r>
            <w:proofErr w:type="gramStart"/>
            <w:r w:rsidRPr="00F248D1">
              <w:rPr>
                <w:rFonts w:ascii="Arial LatRus" w:hAnsi="Arial LatRus" w:cs="Arial"/>
                <w:i/>
              </w:rPr>
              <w:t>Ù.Ï</w:t>
            </w:r>
            <w:proofErr w:type="spellEnd"/>
            <w:proofErr w:type="gramEnd"/>
          </w:p>
        </w:tc>
        <w:tc>
          <w:tcPr>
            <w:tcW w:w="2980" w:type="dxa"/>
            <w:tcBorders>
              <w:top w:val="nil"/>
              <w:left w:val="nil"/>
              <w:bottom w:val="single" w:sz="4" w:space="0" w:color="auto"/>
              <w:right w:val="single" w:sz="4" w:space="0" w:color="auto"/>
            </w:tcBorders>
            <w:vAlign w:val="center"/>
            <w:hideMark/>
          </w:tcPr>
          <w:p w14:paraId="055ECDF5" w14:textId="77777777" w:rsidR="00F248D1" w:rsidRPr="00F248D1" w:rsidRDefault="00F248D1" w:rsidP="00F248D1">
            <w:pPr>
              <w:widowControl w:val="0"/>
              <w:spacing w:after="160" w:line="360" w:lineRule="auto"/>
              <w:ind w:firstLine="567"/>
              <w:jc w:val="center"/>
              <w:rPr>
                <w:rFonts w:ascii="GHEA Grapalat" w:hAnsi="GHEA Grapalat" w:cs="Arial"/>
                <w:i/>
              </w:rPr>
            </w:pPr>
            <w:r w:rsidRPr="00F248D1">
              <w:rPr>
                <w:rFonts w:ascii="GHEA Grapalat" w:hAnsi="GHEA Grapalat" w:cs="Arial"/>
                <w: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210FF4B7"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т</w:t>
            </w:r>
          </w:p>
        </w:tc>
        <w:tc>
          <w:tcPr>
            <w:tcW w:w="960" w:type="dxa"/>
            <w:tcBorders>
              <w:top w:val="nil"/>
              <w:left w:val="nil"/>
              <w:bottom w:val="single" w:sz="4" w:space="0" w:color="auto"/>
              <w:right w:val="single" w:sz="4" w:space="0" w:color="auto"/>
            </w:tcBorders>
            <w:vAlign w:val="center"/>
            <w:hideMark/>
          </w:tcPr>
          <w:p w14:paraId="7C2BD99B" w14:textId="77777777" w:rsidR="00F248D1" w:rsidRPr="00F248D1" w:rsidRDefault="00F248D1" w:rsidP="00F248D1">
            <w:pPr>
              <w:widowControl w:val="0"/>
              <w:spacing w:after="160" w:line="360" w:lineRule="auto"/>
              <w:rPr>
                <w:rFonts w:ascii="GHEA Grapalat" w:hAnsi="GHEA Grapalat" w:cs="Arial"/>
                <w:i/>
                <w:lang w:val="en-US"/>
              </w:rPr>
            </w:pPr>
            <w:r w:rsidRPr="00F248D1">
              <w:rPr>
                <w:rFonts w:ascii="GHEA Grapalat" w:hAnsi="GHEA Grapalat" w:cs="Arial"/>
                <w:i/>
                <w:lang w:val="en-US"/>
              </w:rPr>
              <w:t>4.7</w:t>
            </w:r>
          </w:p>
        </w:tc>
        <w:tc>
          <w:tcPr>
            <w:tcW w:w="960" w:type="dxa"/>
            <w:tcBorders>
              <w:top w:val="nil"/>
              <w:left w:val="nil"/>
              <w:bottom w:val="single" w:sz="4" w:space="0" w:color="auto"/>
              <w:right w:val="single" w:sz="4" w:space="0" w:color="auto"/>
            </w:tcBorders>
            <w:noWrap/>
            <w:vAlign w:val="center"/>
            <w:hideMark/>
          </w:tcPr>
          <w:p w14:paraId="39481A4D" w14:textId="77777777" w:rsidR="00F248D1" w:rsidRPr="00F248D1" w:rsidRDefault="00F248D1" w:rsidP="00F248D1">
            <w:pPr>
              <w:widowControl w:val="0"/>
              <w:spacing w:after="160" w:line="360" w:lineRule="auto"/>
              <w:rPr>
                <w:rFonts w:ascii="GHEA Grapalat" w:hAnsi="GHEA Grapalat" w:cs="Arial"/>
                <w:i/>
                <w:lang w:val="en-US"/>
              </w:rPr>
            </w:pPr>
            <w:r w:rsidRPr="00F248D1">
              <w:rPr>
                <w:rFonts w:ascii="GHEA Grapalat" w:hAnsi="GHEA Grapalat" w:cs="Arial"/>
                <w:i/>
                <w:lang w:val="en-US"/>
              </w:rPr>
              <w:t>4.49</w:t>
            </w:r>
          </w:p>
        </w:tc>
        <w:tc>
          <w:tcPr>
            <w:tcW w:w="1540" w:type="dxa"/>
            <w:tcBorders>
              <w:top w:val="nil"/>
              <w:left w:val="nil"/>
              <w:bottom w:val="single" w:sz="4" w:space="0" w:color="auto"/>
              <w:right w:val="single" w:sz="4" w:space="0" w:color="auto"/>
            </w:tcBorders>
            <w:vAlign w:val="center"/>
            <w:hideMark/>
          </w:tcPr>
          <w:p w14:paraId="1E25D3B7" w14:textId="77777777" w:rsidR="00F248D1" w:rsidRPr="00F248D1" w:rsidRDefault="00F248D1" w:rsidP="00F248D1">
            <w:pPr>
              <w:widowControl w:val="0"/>
              <w:spacing w:after="160" w:line="360" w:lineRule="auto"/>
              <w:ind w:firstLine="567"/>
              <w:jc w:val="center"/>
              <w:rPr>
                <w:rFonts w:ascii="GHEA Grapalat" w:hAnsi="GHEA Grapalat" w:cs="Arial"/>
                <w:i/>
                <w:lang w:val="en-US"/>
              </w:rPr>
            </w:pPr>
            <w:r w:rsidRPr="00F248D1">
              <w:rPr>
                <w:rFonts w:ascii="GHEA Grapalat" w:hAnsi="GHEA Grapalat" w:cs="Arial"/>
                <w:i/>
                <w:lang w:val="en-US"/>
              </w:rPr>
              <w:t>21.124</w:t>
            </w:r>
          </w:p>
        </w:tc>
      </w:tr>
      <w:tr w:rsidR="00F248D1" w:rsidRPr="00F248D1" w14:paraId="4D70DDEE" w14:textId="77777777" w:rsidTr="00F248D1">
        <w:trPr>
          <w:trHeight w:val="855"/>
        </w:trPr>
        <w:tc>
          <w:tcPr>
            <w:tcW w:w="1100" w:type="dxa"/>
            <w:tcBorders>
              <w:top w:val="nil"/>
              <w:left w:val="single" w:sz="4" w:space="0" w:color="auto"/>
              <w:bottom w:val="single" w:sz="4" w:space="0" w:color="auto"/>
              <w:right w:val="single" w:sz="4" w:space="0" w:color="auto"/>
            </w:tcBorders>
            <w:noWrap/>
            <w:vAlign w:val="center"/>
            <w:hideMark/>
          </w:tcPr>
          <w:p w14:paraId="76E0683F" w14:textId="5AB50C91" w:rsidR="00F248D1" w:rsidRPr="00F248D1" w:rsidRDefault="00F248D1" w:rsidP="00F248D1">
            <w:pPr>
              <w:widowControl w:val="0"/>
              <w:spacing w:after="160" w:line="360" w:lineRule="auto"/>
              <w:ind w:firstLine="567"/>
              <w:jc w:val="center"/>
              <w:rPr>
                <w:rFonts w:ascii="GHEA Grapalat" w:hAnsi="GHEA Grapalat" w:cs="Arial"/>
                <w:i/>
                <w:lang w:val="en-US"/>
              </w:rPr>
            </w:pPr>
          </w:p>
        </w:tc>
        <w:tc>
          <w:tcPr>
            <w:tcW w:w="1620" w:type="dxa"/>
            <w:tcBorders>
              <w:top w:val="nil"/>
              <w:left w:val="nil"/>
              <w:bottom w:val="single" w:sz="4" w:space="0" w:color="auto"/>
              <w:right w:val="single" w:sz="4" w:space="0" w:color="auto"/>
            </w:tcBorders>
            <w:vAlign w:val="center"/>
            <w:hideMark/>
          </w:tcPr>
          <w:p w14:paraId="1A0C22FD" w14:textId="6EAFF083" w:rsidR="00F248D1" w:rsidRPr="00F248D1" w:rsidRDefault="00F248D1" w:rsidP="00F248D1">
            <w:pPr>
              <w:widowControl w:val="0"/>
              <w:spacing w:after="160" w:line="360" w:lineRule="auto"/>
              <w:ind w:firstLine="567"/>
              <w:jc w:val="center"/>
              <w:rPr>
                <w:rFonts w:ascii="GHEA Grapalat" w:hAnsi="GHEA Grapalat" w:cs="Arial"/>
                <w:i/>
                <w:lang w:val="en-US"/>
              </w:rPr>
            </w:pPr>
          </w:p>
        </w:tc>
        <w:tc>
          <w:tcPr>
            <w:tcW w:w="2980" w:type="dxa"/>
            <w:tcBorders>
              <w:top w:val="nil"/>
              <w:left w:val="nil"/>
              <w:bottom w:val="single" w:sz="4" w:space="0" w:color="auto"/>
              <w:right w:val="single" w:sz="4" w:space="0" w:color="auto"/>
            </w:tcBorders>
            <w:vAlign w:val="center"/>
            <w:hideMark/>
          </w:tcPr>
          <w:p w14:paraId="5EA6FF2D" w14:textId="77777777" w:rsidR="00F248D1" w:rsidRPr="00F248D1" w:rsidRDefault="00F248D1" w:rsidP="00F248D1">
            <w:pPr>
              <w:widowControl w:val="0"/>
              <w:spacing w:after="160" w:line="360" w:lineRule="auto"/>
              <w:ind w:firstLine="567"/>
              <w:jc w:val="center"/>
              <w:rPr>
                <w:rFonts w:ascii="GHEA Grapalat" w:hAnsi="GHEA Grapalat" w:cs="Arial"/>
                <w:i/>
                <w:u w:val="single"/>
                <w:lang w:val="en-US"/>
              </w:rPr>
            </w:pPr>
            <w:r w:rsidRPr="00F248D1">
              <w:rPr>
                <w:rFonts w:ascii="GHEA Grapalat" w:hAnsi="GHEA Grapalat" w:cs="Arial"/>
                <w:i/>
                <w:u w:val="single"/>
                <w:lang w:val="en-US"/>
              </w:rPr>
              <w:t>РАБОТЫ ПО ВНЕШНЕМУ РЕМОНТУ</w:t>
            </w:r>
          </w:p>
        </w:tc>
        <w:tc>
          <w:tcPr>
            <w:tcW w:w="960" w:type="dxa"/>
            <w:tcBorders>
              <w:top w:val="nil"/>
              <w:left w:val="nil"/>
              <w:bottom w:val="single" w:sz="4" w:space="0" w:color="auto"/>
              <w:right w:val="single" w:sz="4" w:space="0" w:color="auto"/>
            </w:tcBorders>
            <w:noWrap/>
            <w:vAlign w:val="center"/>
            <w:hideMark/>
          </w:tcPr>
          <w:p w14:paraId="47985530" w14:textId="6EAAC99F" w:rsidR="00F248D1" w:rsidRPr="00F248D1" w:rsidRDefault="00F248D1" w:rsidP="00F248D1">
            <w:pPr>
              <w:widowControl w:val="0"/>
              <w:spacing w:after="160" w:line="360" w:lineRule="auto"/>
              <w:ind w:firstLine="567"/>
              <w:jc w:val="center"/>
              <w:rPr>
                <w:rFonts w:ascii="GHEA Grapalat" w:hAnsi="GHEA Grapalat" w:cs="Arial"/>
                <w:i/>
                <w:lang w:val="en-US"/>
              </w:rPr>
            </w:pPr>
          </w:p>
        </w:tc>
        <w:tc>
          <w:tcPr>
            <w:tcW w:w="960" w:type="dxa"/>
            <w:tcBorders>
              <w:top w:val="nil"/>
              <w:left w:val="nil"/>
              <w:bottom w:val="single" w:sz="4" w:space="0" w:color="auto"/>
              <w:right w:val="single" w:sz="4" w:space="0" w:color="auto"/>
            </w:tcBorders>
            <w:noWrap/>
            <w:vAlign w:val="center"/>
            <w:hideMark/>
          </w:tcPr>
          <w:p w14:paraId="3A08E53C" w14:textId="2905D8AB" w:rsidR="00F248D1" w:rsidRPr="00F248D1" w:rsidRDefault="00F248D1" w:rsidP="00F248D1">
            <w:pPr>
              <w:widowControl w:val="0"/>
              <w:spacing w:after="160" w:line="360" w:lineRule="auto"/>
              <w:ind w:firstLine="567"/>
              <w:jc w:val="center"/>
              <w:rPr>
                <w:rFonts w:ascii="GHEA Grapalat" w:hAnsi="GHEA Grapalat" w:cs="Arial"/>
                <w:i/>
                <w:lang w:val="en-US"/>
              </w:rPr>
            </w:pPr>
          </w:p>
        </w:tc>
        <w:tc>
          <w:tcPr>
            <w:tcW w:w="960" w:type="dxa"/>
            <w:tcBorders>
              <w:top w:val="nil"/>
              <w:left w:val="nil"/>
              <w:bottom w:val="single" w:sz="4" w:space="0" w:color="auto"/>
              <w:right w:val="single" w:sz="4" w:space="0" w:color="auto"/>
            </w:tcBorders>
            <w:noWrap/>
            <w:vAlign w:val="center"/>
            <w:hideMark/>
          </w:tcPr>
          <w:p w14:paraId="024EFDA0" w14:textId="6055CDFE" w:rsidR="00F248D1" w:rsidRPr="00F248D1" w:rsidRDefault="00F248D1" w:rsidP="00F248D1">
            <w:pPr>
              <w:widowControl w:val="0"/>
              <w:spacing w:after="160" w:line="360" w:lineRule="auto"/>
              <w:ind w:firstLine="567"/>
              <w:jc w:val="center"/>
              <w:rPr>
                <w:rFonts w:ascii="GHEA Grapalat" w:hAnsi="GHEA Grapalat" w:cs="Arial"/>
                <w:i/>
                <w:lang w:val="en-US"/>
              </w:rPr>
            </w:pPr>
          </w:p>
        </w:tc>
        <w:tc>
          <w:tcPr>
            <w:tcW w:w="1540" w:type="dxa"/>
            <w:tcBorders>
              <w:top w:val="nil"/>
              <w:left w:val="nil"/>
              <w:bottom w:val="single" w:sz="4" w:space="0" w:color="auto"/>
              <w:right w:val="single" w:sz="4" w:space="0" w:color="auto"/>
            </w:tcBorders>
            <w:vAlign w:val="center"/>
            <w:hideMark/>
          </w:tcPr>
          <w:p w14:paraId="2B6499E6" w14:textId="77777777" w:rsidR="00F248D1" w:rsidRPr="00F248D1" w:rsidRDefault="00F248D1" w:rsidP="00F248D1">
            <w:pPr>
              <w:widowControl w:val="0"/>
              <w:spacing w:after="160" w:line="360" w:lineRule="auto"/>
              <w:ind w:firstLine="567"/>
              <w:jc w:val="center"/>
              <w:rPr>
                <w:rFonts w:ascii="GHEA Grapalat" w:hAnsi="GHEA Grapalat" w:cs="Arial"/>
                <w:b/>
                <w:bCs/>
                <w:i/>
                <w:lang w:val="en-US"/>
              </w:rPr>
            </w:pPr>
            <w:r w:rsidRPr="00F248D1">
              <w:rPr>
                <w:rFonts w:ascii="GHEA Grapalat" w:hAnsi="GHEA Grapalat" w:cs="Arial"/>
                <w:b/>
                <w:bCs/>
                <w:i/>
                <w:lang w:val="en-US"/>
              </w:rPr>
              <w:t>21.124</w:t>
            </w:r>
          </w:p>
        </w:tc>
      </w:tr>
      <w:tr w:rsidR="00F248D1" w:rsidRPr="00F248D1" w14:paraId="4A57B57E" w14:textId="77777777" w:rsidTr="00F248D1">
        <w:trPr>
          <w:trHeight w:val="1140"/>
        </w:trPr>
        <w:tc>
          <w:tcPr>
            <w:tcW w:w="1100" w:type="dxa"/>
            <w:tcBorders>
              <w:top w:val="nil"/>
              <w:left w:val="single" w:sz="4" w:space="0" w:color="auto"/>
              <w:bottom w:val="single" w:sz="4" w:space="0" w:color="auto"/>
              <w:right w:val="single" w:sz="4" w:space="0" w:color="auto"/>
            </w:tcBorders>
            <w:noWrap/>
            <w:vAlign w:val="center"/>
            <w:hideMark/>
          </w:tcPr>
          <w:p w14:paraId="7DFEC7FA"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195</w:t>
            </w:r>
          </w:p>
        </w:tc>
        <w:tc>
          <w:tcPr>
            <w:tcW w:w="1620" w:type="dxa"/>
            <w:tcBorders>
              <w:top w:val="nil"/>
              <w:left w:val="nil"/>
              <w:bottom w:val="single" w:sz="4" w:space="0" w:color="auto"/>
              <w:right w:val="single" w:sz="4" w:space="0" w:color="auto"/>
            </w:tcBorders>
            <w:vAlign w:val="center"/>
            <w:hideMark/>
          </w:tcPr>
          <w:p w14:paraId="324ABDD4"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E27-173</w:t>
            </w:r>
          </w:p>
        </w:tc>
        <w:tc>
          <w:tcPr>
            <w:tcW w:w="2980" w:type="dxa"/>
            <w:tcBorders>
              <w:top w:val="nil"/>
              <w:left w:val="nil"/>
              <w:bottom w:val="single" w:sz="4" w:space="0" w:color="auto"/>
              <w:right w:val="single" w:sz="4" w:space="0" w:color="auto"/>
            </w:tcBorders>
            <w:vAlign w:val="center"/>
            <w:hideMark/>
          </w:tcPr>
          <w:p w14:paraId="7861392A" w14:textId="77777777" w:rsidR="00F248D1" w:rsidRPr="00F248D1" w:rsidRDefault="00F248D1" w:rsidP="00F248D1">
            <w:pPr>
              <w:widowControl w:val="0"/>
              <w:spacing w:after="160" w:line="360" w:lineRule="auto"/>
              <w:ind w:firstLine="567"/>
              <w:jc w:val="right"/>
              <w:rPr>
                <w:rFonts w:ascii="GHEA Grapalat" w:hAnsi="GHEA Grapalat" w:cs="Arial"/>
                <w:i/>
              </w:rPr>
            </w:pPr>
            <w:r w:rsidRPr="00F248D1">
              <w:rPr>
                <w:rFonts w:ascii="GHEA Grapalat" w:hAnsi="GHEA Grapalat" w:cs="Arial"/>
                <w:i/>
              </w:rPr>
              <w:t xml:space="preserve">восстановление нижнего слоя под асфальтом толщиной 10 см из базальтового </w:t>
            </w:r>
            <w:r w:rsidRPr="00F248D1">
              <w:rPr>
                <w:rFonts w:ascii="GHEA Grapalat" w:hAnsi="GHEA Grapalat" w:cs="Arial"/>
                <w:i/>
              </w:rPr>
              <w:lastRenderedPageBreak/>
              <w:t>щебня</w:t>
            </w:r>
          </w:p>
        </w:tc>
        <w:tc>
          <w:tcPr>
            <w:tcW w:w="960" w:type="dxa"/>
            <w:tcBorders>
              <w:top w:val="nil"/>
              <w:left w:val="nil"/>
              <w:bottom w:val="single" w:sz="4" w:space="0" w:color="auto"/>
              <w:right w:val="single" w:sz="4" w:space="0" w:color="auto"/>
            </w:tcBorders>
            <w:noWrap/>
            <w:vAlign w:val="center"/>
            <w:hideMark/>
          </w:tcPr>
          <w:p w14:paraId="44DB0794"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lastRenderedPageBreak/>
              <w:t>М</w:t>
            </w:r>
            <w:r w:rsidRPr="00F248D1">
              <w:rPr>
                <w:rFonts w:ascii="GHEA Grapalat" w:hAnsi="GHEA Grapalat" w:cs="Arial"/>
                <w:i/>
                <w:vertAlign w:val="superscript"/>
                <w:lang w:val="en-US"/>
              </w:rPr>
              <w:t>2</w:t>
            </w:r>
          </w:p>
        </w:tc>
        <w:tc>
          <w:tcPr>
            <w:tcW w:w="960" w:type="dxa"/>
            <w:tcBorders>
              <w:top w:val="nil"/>
              <w:left w:val="nil"/>
              <w:bottom w:val="single" w:sz="4" w:space="0" w:color="auto"/>
              <w:right w:val="single" w:sz="4" w:space="0" w:color="auto"/>
            </w:tcBorders>
            <w:noWrap/>
            <w:vAlign w:val="center"/>
            <w:hideMark/>
          </w:tcPr>
          <w:p w14:paraId="21BE9468" w14:textId="77777777" w:rsidR="00F248D1" w:rsidRPr="00F248D1" w:rsidRDefault="00F248D1" w:rsidP="00F248D1">
            <w:pPr>
              <w:widowControl w:val="0"/>
              <w:spacing w:after="160" w:line="360" w:lineRule="auto"/>
              <w:rPr>
                <w:rFonts w:ascii="GHEA Grapalat" w:hAnsi="GHEA Grapalat" w:cs="Arial"/>
                <w:i/>
                <w:lang w:val="en-US"/>
              </w:rPr>
            </w:pPr>
            <w:r w:rsidRPr="00F248D1">
              <w:rPr>
                <w:rFonts w:ascii="GHEA Grapalat" w:hAnsi="GHEA Grapalat" w:cs="Arial"/>
                <w:i/>
                <w:lang w:val="en-US"/>
              </w:rPr>
              <w:t>235</w:t>
            </w:r>
          </w:p>
        </w:tc>
        <w:tc>
          <w:tcPr>
            <w:tcW w:w="960" w:type="dxa"/>
            <w:tcBorders>
              <w:top w:val="nil"/>
              <w:left w:val="nil"/>
              <w:bottom w:val="single" w:sz="4" w:space="0" w:color="auto"/>
              <w:right w:val="single" w:sz="4" w:space="0" w:color="auto"/>
            </w:tcBorders>
            <w:noWrap/>
            <w:vAlign w:val="center"/>
            <w:hideMark/>
          </w:tcPr>
          <w:p w14:paraId="275012E1" w14:textId="77777777" w:rsidR="00F248D1" w:rsidRPr="00F248D1" w:rsidRDefault="00F248D1" w:rsidP="00F248D1">
            <w:pPr>
              <w:widowControl w:val="0"/>
              <w:spacing w:after="160" w:line="360" w:lineRule="auto"/>
              <w:rPr>
                <w:rFonts w:ascii="GHEA Grapalat" w:hAnsi="GHEA Grapalat" w:cs="Arial"/>
                <w:i/>
                <w:lang w:val="en-US"/>
              </w:rPr>
            </w:pPr>
            <w:r w:rsidRPr="00F248D1">
              <w:rPr>
                <w:rFonts w:ascii="GHEA Grapalat" w:hAnsi="GHEA Grapalat" w:cs="Arial"/>
                <w:i/>
                <w:lang w:val="en-US"/>
              </w:rPr>
              <w:t>1.60</w:t>
            </w:r>
          </w:p>
        </w:tc>
        <w:tc>
          <w:tcPr>
            <w:tcW w:w="1540" w:type="dxa"/>
            <w:tcBorders>
              <w:top w:val="nil"/>
              <w:left w:val="nil"/>
              <w:bottom w:val="single" w:sz="4" w:space="0" w:color="auto"/>
              <w:right w:val="single" w:sz="4" w:space="0" w:color="auto"/>
            </w:tcBorders>
            <w:vAlign w:val="center"/>
            <w:hideMark/>
          </w:tcPr>
          <w:p w14:paraId="45F104F3"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376.914</w:t>
            </w:r>
          </w:p>
        </w:tc>
      </w:tr>
      <w:tr w:rsidR="00F248D1" w:rsidRPr="00F248D1" w14:paraId="024F3430" w14:textId="77777777" w:rsidTr="00F248D1">
        <w:trPr>
          <w:trHeight w:val="1365"/>
        </w:trPr>
        <w:tc>
          <w:tcPr>
            <w:tcW w:w="1100" w:type="dxa"/>
            <w:tcBorders>
              <w:top w:val="nil"/>
              <w:left w:val="single" w:sz="4" w:space="0" w:color="auto"/>
              <w:bottom w:val="single" w:sz="4" w:space="0" w:color="auto"/>
              <w:right w:val="single" w:sz="4" w:space="0" w:color="auto"/>
            </w:tcBorders>
            <w:noWrap/>
            <w:vAlign w:val="center"/>
            <w:hideMark/>
          </w:tcPr>
          <w:p w14:paraId="21DA8D19"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196</w:t>
            </w:r>
          </w:p>
        </w:tc>
        <w:tc>
          <w:tcPr>
            <w:tcW w:w="1620" w:type="dxa"/>
            <w:tcBorders>
              <w:top w:val="nil"/>
              <w:left w:val="nil"/>
              <w:bottom w:val="single" w:sz="4" w:space="0" w:color="auto"/>
              <w:right w:val="single" w:sz="4" w:space="0" w:color="auto"/>
            </w:tcBorders>
            <w:vAlign w:val="center"/>
            <w:hideMark/>
          </w:tcPr>
          <w:p w14:paraId="5863C841"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E27-169</w:t>
            </w:r>
          </w:p>
        </w:tc>
        <w:tc>
          <w:tcPr>
            <w:tcW w:w="2980" w:type="dxa"/>
            <w:tcBorders>
              <w:top w:val="nil"/>
              <w:left w:val="nil"/>
              <w:bottom w:val="single" w:sz="4" w:space="0" w:color="auto"/>
              <w:right w:val="single" w:sz="4" w:space="0" w:color="auto"/>
            </w:tcBorders>
            <w:vAlign w:val="center"/>
            <w:hideMark/>
          </w:tcPr>
          <w:p w14:paraId="07064D18" w14:textId="77777777" w:rsidR="00F248D1" w:rsidRPr="00F248D1" w:rsidRDefault="00F248D1" w:rsidP="00F248D1">
            <w:pPr>
              <w:widowControl w:val="0"/>
              <w:spacing w:after="160" w:line="360" w:lineRule="auto"/>
              <w:ind w:firstLine="567"/>
              <w:jc w:val="right"/>
              <w:rPr>
                <w:rFonts w:ascii="GHEA Grapalat" w:hAnsi="GHEA Grapalat" w:cs="Arial"/>
                <w:i/>
              </w:rPr>
            </w:pPr>
            <w:proofErr w:type="spellStart"/>
            <w:r w:rsidRPr="00F248D1">
              <w:rPr>
                <w:rFonts w:ascii="GHEA Grapalat" w:hAnsi="GHEA Grapalat" w:cs="Arial"/>
                <w:i/>
              </w:rPr>
              <w:t>иИготовление</w:t>
            </w:r>
            <w:proofErr w:type="spellEnd"/>
            <w:r w:rsidRPr="00F248D1">
              <w:rPr>
                <w:rFonts w:ascii="GHEA Grapalat" w:hAnsi="GHEA Grapalat" w:cs="Arial"/>
                <w:i/>
              </w:rPr>
              <w:t xml:space="preserve"> асфальтобетонного покрытия толщиной 5 см с битумом</w:t>
            </w:r>
          </w:p>
        </w:tc>
        <w:tc>
          <w:tcPr>
            <w:tcW w:w="960" w:type="dxa"/>
            <w:tcBorders>
              <w:top w:val="nil"/>
              <w:left w:val="nil"/>
              <w:bottom w:val="single" w:sz="4" w:space="0" w:color="auto"/>
              <w:right w:val="single" w:sz="4" w:space="0" w:color="auto"/>
            </w:tcBorders>
            <w:noWrap/>
            <w:vAlign w:val="center"/>
            <w:hideMark/>
          </w:tcPr>
          <w:p w14:paraId="17C83F47"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м</w:t>
            </w:r>
            <w:r w:rsidRPr="00F248D1">
              <w:rPr>
                <w:rFonts w:ascii="GHEA Grapalat" w:hAnsi="GHEA Grapalat" w:cs="Arial"/>
                <w:i/>
                <w:vertAlign w:val="superscript"/>
                <w:lang w:val="en-US"/>
              </w:rPr>
              <w:t>2</w:t>
            </w:r>
          </w:p>
        </w:tc>
        <w:tc>
          <w:tcPr>
            <w:tcW w:w="960" w:type="dxa"/>
            <w:tcBorders>
              <w:top w:val="nil"/>
              <w:left w:val="nil"/>
              <w:bottom w:val="single" w:sz="4" w:space="0" w:color="auto"/>
              <w:right w:val="single" w:sz="4" w:space="0" w:color="auto"/>
            </w:tcBorders>
            <w:noWrap/>
            <w:vAlign w:val="center"/>
            <w:hideMark/>
          </w:tcPr>
          <w:p w14:paraId="78304B0D"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235</w:t>
            </w:r>
          </w:p>
        </w:tc>
        <w:tc>
          <w:tcPr>
            <w:tcW w:w="960" w:type="dxa"/>
            <w:tcBorders>
              <w:top w:val="nil"/>
              <w:left w:val="nil"/>
              <w:bottom w:val="single" w:sz="4" w:space="0" w:color="auto"/>
              <w:right w:val="single" w:sz="4" w:space="0" w:color="auto"/>
            </w:tcBorders>
            <w:noWrap/>
            <w:vAlign w:val="center"/>
            <w:hideMark/>
          </w:tcPr>
          <w:p w14:paraId="6FBC1DC4"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4.15</w:t>
            </w:r>
          </w:p>
        </w:tc>
        <w:tc>
          <w:tcPr>
            <w:tcW w:w="1540" w:type="dxa"/>
            <w:tcBorders>
              <w:top w:val="nil"/>
              <w:left w:val="nil"/>
              <w:bottom w:val="single" w:sz="4" w:space="0" w:color="auto"/>
              <w:right w:val="single" w:sz="4" w:space="0" w:color="auto"/>
            </w:tcBorders>
            <w:vAlign w:val="center"/>
            <w:hideMark/>
          </w:tcPr>
          <w:p w14:paraId="1ECEE5B6"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976.133</w:t>
            </w:r>
          </w:p>
        </w:tc>
      </w:tr>
      <w:tr w:rsidR="00F248D1" w:rsidRPr="00F248D1" w14:paraId="6C52C7C9" w14:textId="77777777" w:rsidTr="00F248D1">
        <w:trPr>
          <w:trHeight w:val="390"/>
        </w:trPr>
        <w:tc>
          <w:tcPr>
            <w:tcW w:w="1100" w:type="dxa"/>
            <w:tcBorders>
              <w:top w:val="nil"/>
              <w:left w:val="single" w:sz="4" w:space="0" w:color="auto"/>
              <w:bottom w:val="single" w:sz="4" w:space="0" w:color="auto"/>
              <w:right w:val="single" w:sz="4" w:space="0" w:color="auto"/>
            </w:tcBorders>
            <w:noWrap/>
            <w:vAlign w:val="center"/>
            <w:hideMark/>
          </w:tcPr>
          <w:p w14:paraId="3391CA57"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620" w:type="dxa"/>
            <w:tcBorders>
              <w:top w:val="nil"/>
              <w:left w:val="nil"/>
              <w:bottom w:val="single" w:sz="4" w:space="0" w:color="auto"/>
              <w:right w:val="single" w:sz="4" w:space="0" w:color="auto"/>
            </w:tcBorders>
            <w:vAlign w:val="center"/>
            <w:hideMark/>
          </w:tcPr>
          <w:p w14:paraId="7B0C2839"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2980" w:type="dxa"/>
            <w:tcBorders>
              <w:top w:val="nil"/>
              <w:left w:val="nil"/>
              <w:bottom w:val="single" w:sz="4" w:space="0" w:color="auto"/>
              <w:right w:val="single" w:sz="4" w:space="0" w:color="auto"/>
            </w:tcBorders>
            <w:vAlign w:val="center"/>
            <w:hideMark/>
          </w:tcPr>
          <w:p w14:paraId="1C700187" w14:textId="77777777" w:rsidR="00F248D1" w:rsidRPr="00F248D1" w:rsidRDefault="00F248D1" w:rsidP="00F248D1">
            <w:pPr>
              <w:widowControl w:val="0"/>
              <w:spacing w:after="160" w:line="360" w:lineRule="auto"/>
              <w:ind w:firstLine="567"/>
              <w:jc w:val="right"/>
              <w:rPr>
                <w:rFonts w:ascii="GHEA Grapalat" w:hAnsi="GHEA Grapalat" w:cs="Arial"/>
                <w:i/>
                <w:lang w:val="en-US"/>
              </w:rPr>
            </w:pPr>
            <w:proofErr w:type="spellStart"/>
            <w:r w:rsidRPr="00F248D1">
              <w:rPr>
                <w:rFonts w:ascii="GHEA Grapalat" w:hAnsi="GHEA Grapalat" w:cs="Arial"/>
                <w:i/>
                <w:lang w:val="en-US"/>
              </w:rPr>
              <w:t>Благоустройство</w:t>
            </w:r>
            <w:proofErr w:type="spellEnd"/>
          </w:p>
        </w:tc>
        <w:tc>
          <w:tcPr>
            <w:tcW w:w="960" w:type="dxa"/>
            <w:tcBorders>
              <w:top w:val="nil"/>
              <w:left w:val="nil"/>
              <w:bottom w:val="single" w:sz="4" w:space="0" w:color="auto"/>
              <w:right w:val="single" w:sz="4" w:space="0" w:color="auto"/>
            </w:tcBorders>
            <w:noWrap/>
            <w:vAlign w:val="center"/>
            <w:hideMark/>
          </w:tcPr>
          <w:p w14:paraId="0FF76466"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20D3540E"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664C5CFF"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540" w:type="dxa"/>
            <w:tcBorders>
              <w:top w:val="nil"/>
              <w:left w:val="nil"/>
              <w:bottom w:val="single" w:sz="4" w:space="0" w:color="auto"/>
              <w:right w:val="single" w:sz="4" w:space="0" w:color="auto"/>
            </w:tcBorders>
            <w:vAlign w:val="center"/>
            <w:hideMark/>
          </w:tcPr>
          <w:p w14:paraId="1A98A085" w14:textId="77777777" w:rsidR="00F248D1" w:rsidRPr="00F248D1" w:rsidRDefault="00F248D1" w:rsidP="00F248D1">
            <w:pPr>
              <w:widowControl w:val="0"/>
              <w:spacing w:after="160" w:line="360" w:lineRule="auto"/>
              <w:ind w:firstLine="567"/>
              <w:jc w:val="right"/>
              <w:rPr>
                <w:rFonts w:ascii="GHEA Grapalat" w:hAnsi="GHEA Grapalat" w:cs="Arial"/>
                <w:b/>
                <w:bCs/>
                <w:i/>
                <w:lang w:val="en-US"/>
              </w:rPr>
            </w:pPr>
            <w:r w:rsidRPr="00F248D1">
              <w:rPr>
                <w:rFonts w:ascii="GHEA Grapalat" w:hAnsi="GHEA Grapalat" w:cs="Arial"/>
                <w:b/>
                <w:bCs/>
                <w:i/>
                <w:lang w:val="en-US"/>
              </w:rPr>
              <w:t>1353.047</w:t>
            </w:r>
          </w:p>
        </w:tc>
      </w:tr>
      <w:tr w:rsidR="00F248D1" w:rsidRPr="00F248D1" w14:paraId="532CBFBF" w14:textId="77777777" w:rsidTr="00F248D1">
        <w:trPr>
          <w:trHeight w:val="420"/>
        </w:trPr>
        <w:tc>
          <w:tcPr>
            <w:tcW w:w="1100" w:type="dxa"/>
            <w:tcBorders>
              <w:top w:val="nil"/>
              <w:left w:val="single" w:sz="4" w:space="0" w:color="auto"/>
              <w:bottom w:val="single" w:sz="4" w:space="0" w:color="auto"/>
              <w:right w:val="single" w:sz="4" w:space="0" w:color="auto"/>
            </w:tcBorders>
            <w:noWrap/>
            <w:vAlign w:val="center"/>
            <w:hideMark/>
          </w:tcPr>
          <w:p w14:paraId="3EC75013"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305</w:t>
            </w:r>
          </w:p>
        </w:tc>
        <w:tc>
          <w:tcPr>
            <w:tcW w:w="1620" w:type="dxa"/>
            <w:tcBorders>
              <w:top w:val="nil"/>
              <w:left w:val="nil"/>
              <w:bottom w:val="single" w:sz="4" w:space="0" w:color="auto"/>
              <w:right w:val="single" w:sz="4" w:space="0" w:color="auto"/>
            </w:tcBorders>
            <w:vAlign w:val="center"/>
            <w:hideMark/>
          </w:tcPr>
          <w:p w14:paraId="7F57ABA9"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27-33</w:t>
            </w:r>
          </w:p>
        </w:tc>
        <w:tc>
          <w:tcPr>
            <w:tcW w:w="2980" w:type="dxa"/>
            <w:tcBorders>
              <w:top w:val="nil"/>
              <w:left w:val="nil"/>
              <w:bottom w:val="single" w:sz="4" w:space="0" w:color="auto"/>
              <w:right w:val="single" w:sz="4" w:space="0" w:color="auto"/>
            </w:tcBorders>
            <w:vAlign w:val="center"/>
            <w:hideMark/>
          </w:tcPr>
          <w:p w14:paraId="61616C87"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 xml:space="preserve"> </w:t>
            </w:r>
            <w:proofErr w:type="spellStart"/>
            <w:r w:rsidRPr="00F248D1">
              <w:rPr>
                <w:rFonts w:ascii="GHEA Grapalat" w:hAnsi="GHEA Grapalat" w:cs="Arial"/>
                <w:i/>
                <w:lang w:val="en-US"/>
              </w:rPr>
              <w:t>Разборка</w:t>
            </w:r>
            <w:proofErr w:type="spellEnd"/>
            <w:r w:rsidRPr="00F248D1">
              <w:rPr>
                <w:rFonts w:ascii="GHEA Grapalat" w:hAnsi="GHEA Grapalat" w:cs="Arial"/>
                <w:i/>
                <w:lang w:val="en-US"/>
              </w:rPr>
              <w:t xml:space="preserve">   </w:t>
            </w:r>
            <w:proofErr w:type="spellStart"/>
            <w:r w:rsidRPr="00F248D1">
              <w:rPr>
                <w:rFonts w:ascii="GHEA Grapalat" w:hAnsi="GHEA Grapalat" w:cs="Arial"/>
                <w:i/>
                <w:lang w:val="en-US"/>
              </w:rPr>
              <w:t>асфальтобетонново</w:t>
            </w:r>
            <w:proofErr w:type="spellEnd"/>
            <w:r w:rsidRPr="00F248D1">
              <w:rPr>
                <w:rFonts w:ascii="GHEA Grapalat" w:hAnsi="GHEA Grapalat" w:cs="Arial"/>
                <w:i/>
                <w:lang w:val="en-US"/>
              </w:rPr>
              <w:t xml:space="preserve"> </w:t>
            </w:r>
            <w:proofErr w:type="spellStart"/>
            <w:r w:rsidRPr="00F248D1">
              <w:rPr>
                <w:rFonts w:ascii="GHEA Grapalat" w:hAnsi="GHEA Grapalat" w:cs="Arial"/>
                <w:i/>
                <w:lang w:val="en-US"/>
              </w:rPr>
              <w:t>покрытия</w:t>
            </w:r>
            <w:proofErr w:type="spellEnd"/>
            <w:r w:rsidRPr="00F248D1">
              <w:rPr>
                <w:rFonts w:ascii="GHEA Grapalat" w:hAnsi="GHEA Grapalat" w:cs="Arial"/>
                <w:i/>
                <w:lang w:val="en-US"/>
              </w:rPr>
              <w:t xml:space="preserve"> 4см</w:t>
            </w:r>
          </w:p>
        </w:tc>
        <w:tc>
          <w:tcPr>
            <w:tcW w:w="960" w:type="dxa"/>
            <w:tcBorders>
              <w:top w:val="nil"/>
              <w:left w:val="nil"/>
              <w:bottom w:val="single" w:sz="4" w:space="0" w:color="auto"/>
              <w:right w:val="single" w:sz="4" w:space="0" w:color="auto"/>
            </w:tcBorders>
            <w:noWrap/>
            <w:vAlign w:val="center"/>
            <w:hideMark/>
          </w:tcPr>
          <w:p w14:paraId="718D53E0"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м</w:t>
            </w:r>
            <w:r w:rsidRPr="00F248D1">
              <w:rPr>
                <w:rFonts w:ascii="GHEA Grapalat" w:hAnsi="GHEA Grapalat" w:cs="Arial"/>
                <w:i/>
                <w:vertAlign w:val="superscript"/>
                <w:lang w:val="en-US"/>
              </w:rPr>
              <w:t>3</w:t>
            </w:r>
          </w:p>
        </w:tc>
        <w:tc>
          <w:tcPr>
            <w:tcW w:w="960" w:type="dxa"/>
            <w:tcBorders>
              <w:top w:val="nil"/>
              <w:left w:val="nil"/>
              <w:bottom w:val="single" w:sz="4" w:space="0" w:color="auto"/>
              <w:right w:val="single" w:sz="4" w:space="0" w:color="auto"/>
            </w:tcBorders>
            <w:noWrap/>
            <w:vAlign w:val="center"/>
            <w:hideMark/>
          </w:tcPr>
          <w:p w14:paraId="55D7BA99" w14:textId="77777777" w:rsidR="00F248D1" w:rsidRPr="00F248D1" w:rsidRDefault="00F248D1" w:rsidP="00F248D1">
            <w:pPr>
              <w:widowControl w:val="0"/>
              <w:spacing w:after="160" w:line="360" w:lineRule="auto"/>
              <w:rPr>
                <w:rFonts w:ascii="GHEA Grapalat" w:hAnsi="GHEA Grapalat" w:cs="Arial"/>
                <w:i/>
                <w:lang w:val="en-US"/>
              </w:rPr>
            </w:pPr>
            <w:r w:rsidRPr="00F248D1">
              <w:rPr>
                <w:rFonts w:ascii="GHEA Grapalat" w:hAnsi="GHEA Grapalat" w:cs="Arial"/>
                <w:i/>
                <w:lang w:val="en-US"/>
              </w:rPr>
              <w:t>2.45</w:t>
            </w:r>
          </w:p>
        </w:tc>
        <w:tc>
          <w:tcPr>
            <w:tcW w:w="960" w:type="dxa"/>
            <w:tcBorders>
              <w:top w:val="nil"/>
              <w:left w:val="nil"/>
              <w:bottom w:val="single" w:sz="4" w:space="0" w:color="auto"/>
              <w:right w:val="single" w:sz="4" w:space="0" w:color="auto"/>
            </w:tcBorders>
            <w:noWrap/>
            <w:vAlign w:val="center"/>
            <w:hideMark/>
          </w:tcPr>
          <w:p w14:paraId="501E7418" w14:textId="77777777" w:rsidR="00F248D1" w:rsidRPr="00F248D1" w:rsidRDefault="00F248D1" w:rsidP="00F248D1">
            <w:pPr>
              <w:widowControl w:val="0"/>
              <w:spacing w:after="160" w:line="360" w:lineRule="auto"/>
              <w:rPr>
                <w:rFonts w:ascii="GHEA Grapalat" w:hAnsi="GHEA Grapalat" w:cs="Arial"/>
                <w:i/>
                <w:lang w:val="en-US"/>
              </w:rPr>
            </w:pPr>
            <w:r w:rsidRPr="00F248D1">
              <w:rPr>
                <w:rFonts w:ascii="GHEA Grapalat" w:hAnsi="GHEA Grapalat" w:cs="Arial"/>
                <w:i/>
                <w:lang w:val="en-US"/>
              </w:rPr>
              <w:t>5.29</w:t>
            </w:r>
          </w:p>
        </w:tc>
        <w:tc>
          <w:tcPr>
            <w:tcW w:w="1540" w:type="dxa"/>
            <w:tcBorders>
              <w:top w:val="nil"/>
              <w:left w:val="nil"/>
              <w:bottom w:val="single" w:sz="4" w:space="0" w:color="auto"/>
              <w:right w:val="single" w:sz="4" w:space="0" w:color="auto"/>
            </w:tcBorders>
            <w:vAlign w:val="center"/>
            <w:hideMark/>
          </w:tcPr>
          <w:p w14:paraId="3B58A7DE"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12.956</w:t>
            </w:r>
          </w:p>
        </w:tc>
      </w:tr>
      <w:tr w:rsidR="00F248D1" w:rsidRPr="00F248D1" w14:paraId="26865C99" w14:textId="77777777" w:rsidTr="00F248D1">
        <w:trPr>
          <w:trHeight w:val="525"/>
        </w:trPr>
        <w:tc>
          <w:tcPr>
            <w:tcW w:w="1100" w:type="dxa"/>
            <w:tcBorders>
              <w:top w:val="nil"/>
              <w:left w:val="single" w:sz="4" w:space="0" w:color="auto"/>
              <w:bottom w:val="single" w:sz="4" w:space="0" w:color="auto"/>
              <w:right w:val="single" w:sz="4" w:space="0" w:color="auto"/>
            </w:tcBorders>
            <w:noWrap/>
            <w:vAlign w:val="center"/>
            <w:hideMark/>
          </w:tcPr>
          <w:p w14:paraId="76C4E2E4"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307</w:t>
            </w:r>
          </w:p>
        </w:tc>
        <w:tc>
          <w:tcPr>
            <w:tcW w:w="1620" w:type="dxa"/>
            <w:tcBorders>
              <w:top w:val="nil"/>
              <w:left w:val="nil"/>
              <w:bottom w:val="single" w:sz="4" w:space="0" w:color="auto"/>
              <w:right w:val="single" w:sz="4" w:space="0" w:color="auto"/>
            </w:tcBorders>
            <w:vAlign w:val="center"/>
            <w:hideMark/>
          </w:tcPr>
          <w:p w14:paraId="7A41433B"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27-31</w:t>
            </w:r>
          </w:p>
        </w:tc>
        <w:tc>
          <w:tcPr>
            <w:tcW w:w="2980" w:type="dxa"/>
            <w:tcBorders>
              <w:top w:val="nil"/>
              <w:left w:val="nil"/>
              <w:bottom w:val="single" w:sz="4" w:space="0" w:color="auto"/>
              <w:right w:val="single" w:sz="4" w:space="0" w:color="auto"/>
            </w:tcBorders>
            <w:vAlign w:val="center"/>
            <w:hideMark/>
          </w:tcPr>
          <w:p w14:paraId="34BD18C2" w14:textId="77777777" w:rsidR="00F248D1" w:rsidRPr="00F248D1" w:rsidRDefault="00F248D1" w:rsidP="00F248D1">
            <w:pPr>
              <w:widowControl w:val="0"/>
              <w:spacing w:after="160" w:line="360" w:lineRule="auto"/>
              <w:ind w:firstLine="567"/>
              <w:jc w:val="right"/>
              <w:rPr>
                <w:rFonts w:ascii="GHEA Grapalat" w:hAnsi="GHEA Grapalat" w:cs="Arial"/>
                <w:i/>
                <w:lang w:val="en-US"/>
              </w:rPr>
            </w:pPr>
            <w:proofErr w:type="spellStart"/>
            <w:r w:rsidRPr="00F248D1">
              <w:rPr>
                <w:rFonts w:ascii="GHEA Grapalat" w:hAnsi="GHEA Grapalat" w:cs="Arial"/>
                <w:i/>
                <w:lang w:val="en-US"/>
              </w:rPr>
              <w:t>Разборка</w:t>
            </w:r>
            <w:proofErr w:type="spellEnd"/>
            <w:r w:rsidRPr="00F248D1">
              <w:rPr>
                <w:rFonts w:ascii="GHEA Grapalat" w:hAnsi="GHEA Grapalat" w:cs="Arial"/>
                <w:i/>
                <w:lang w:val="en-US"/>
              </w:rPr>
              <w:t xml:space="preserve"> </w:t>
            </w:r>
            <w:proofErr w:type="spellStart"/>
            <w:proofErr w:type="gramStart"/>
            <w:r w:rsidRPr="00F248D1">
              <w:rPr>
                <w:rFonts w:ascii="GHEA Grapalat" w:hAnsi="GHEA Grapalat" w:cs="Arial"/>
                <w:i/>
                <w:lang w:val="en-US"/>
              </w:rPr>
              <w:t>основания</w:t>
            </w:r>
            <w:proofErr w:type="spellEnd"/>
            <w:r w:rsidRPr="00F248D1">
              <w:rPr>
                <w:rFonts w:ascii="GHEA Grapalat" w:hAnsi="GHEA Grapalat" w:cs="Arial"/>
                <w:i/>
                <w:lang w:val="en-US"/>
              </w:rPr>
              <w:t xml:space="preserve">  </w:t>
            </w:r>
            <w:proofErr w:type="spellStart"/>
            <w:r w:rsidRPr="00F248D1">
              <w:rPr>
                <w:rFonts w:ascii="GHEA Grapalat" w:hAnsi="GHEA Grapalat" w:cs="Arial"/>
                <w:i/>
                <w:lang w:val="en-US"/>
              </w:rPr>
              <w:t>из</w:t>
            </w:r>
            <w:proofErr w:type="spellEnd"/>
            <w:proofErr w:type="gramEnd"/>
            <w:r w:rsidRPr="00F248D1">
              <w:rPr>
                <w:rFonts w:ascii="GHEA Grapalat" w:hAnsi="GHEA Grapalat" w:cs="Arial"/>
                <w:i/>
                <w:lang w:val="en-US"/>
              </w:rPr>
              <w:t xml:space="preserve"> </w:t>
            </w:r>
            <w:proofErr w:type="spellStart"/>
            <w:r w:rsidRPr="00F248D1">
              <w:rPr>
                <w:rFonts w:ascii="GHEA Grapalat" w:hAnsi="GHEA Grapalat" w:cs="Arial"/>
                <w:i/>
                <w:lang w:val="en-US"/>
              </w:rPr>
              <w:t>щебня</w:t>
            </w:r>
            <w:proofErr w:type="spellEnd"/>
          </w:p>
        </w:tc>
        <w:tc>
          <w:tcPr>
            <w:tcW w:w="960" w:type="dxa"/>
            <w:tcBorders>
              <w:top w:val="nil"/>
              <w:left w:val="nil"/>
              <w:bottom w:val="single" w:sz="4" w:space="0" w:color="auto"/>
              <w:right w:val="single" w:sz="4" w:space="0" w:color="auto"/>
            </w:tcBorders>
            <w:noWrap/>
            <w:vAlign w:val="center"/>
            <w:hideMark/>
          </w:tcPr>
          <w:p w14:paraId="556B9AB9"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м</w:t>
            </w:r>
            <w:r w:rsidRPr="00F248D1">
              <w:rPr>
                <w:rFonts w:ascii="GHEA Grapalat" w:hAnsi="GHEA Grapalat" w:cs="Arial"/>
                <w:i/>
                <w:vertAlign w:val="superscript"/>
                <w:lang w:val="en-US"/>
              </w:rPr>
              <w:t>3</w:t>
            </w:r>
          </w:p>
        </w:tc>
        <w:tc>
          <w:tcPr>
            <w:tcW w:w="960" w:type="dxa"/>
            <w:tcBorders>
              <w:top w:val="nil"/>
              <w:left w:val="nil"/>
              <w:bottom w:val="single" w:sz="4" w:space="0" w:color="auto"/>
              <w:right w:val="single" w:sz="4" w:space="0" w:color="auto"/>
            </w:tcBorders>
            <w:noWrap/>
            <w:vAlign w:val="center"/>
            <w:hideMark/>
          </w:tcPr>
          <w:p w14:paraId="1C1B99A7" w14:textId="77777777" w:rsidR="00F248D1" w:rsidRPr="00F248D1" w:rsidRDefault="00F248D1" w:rsidP="00F248D1">
            <w:pPr>
              <w:widowControl w:val="0"/>
              <w:spacing w:after="160" w:line="360" w:lineRule="auto"/>
              <w:rPr>
                <w:rFonts w:ascii="GHEA Grapalat" w:hAnsi="GHEA Grapalat" w:cs="Arial"/>
                <w:i/>
                <w:lang w:val="en-US"/>
              </w:rPr>
            </w:pPr>
            <w:r w:rsidRPr="00F248D1">
              <w:rPr>
                <w:rFonts w:ascii="GHEA Grapalat" w:hAnsi="GHEA Grapalat" w:cs="Arial"/>
                <w:i/>
                <w:lang w:val="en-US"/>
              </w:rPr>
              <w:t>2.45</w:t>
            </w:r>
          </w:p>
        </w:tc>
        <w:tc>
          <w:tcPr>
            <w:tcW w:w="960" w:type="dxa"/>
            <w:tcBorders>
              <w:top w:val="nil"/>
              <w:left w:val="nil"/>
              <w:bottom w:val="single" w:sz="4" w:space="0" w:color="auto"/>
              <w:right w:val="single" w:sz="4" w:space="0" w:color="auto"/>
            </w:tcBorders>
            <w:noWrap/>
            <w:vAlign w:val="center"/>
            <w:hideMark/>
          </w:tcPr>
          <w:p w14:paraId="69E26B77" w14:textId="77777777" w:rsidR="00F248D1" w:rsidRPr="00F248D1" w:rsidRDefault="00F248D1" w:rsidP="00F248D1">
            <w:pPr>
              <w:widowControl w:val="0"/>
              <w:spacing w:after="160" w:line="360" w:lineRule="auto"/>
              <w:rPr>
                <w:rFonts w:ascii="GHEA Grapalat" w:hAnsi="GHEA Grapalat" w:cs="Arial"/>
                <w:i/>
                <w:lang w:val="en-US"/>
              </w:rPr>
            </w:pPr>
            <w:r w:rsidRPr="00F248D1">
              <w:rPr>
                <w:rFonts w:ascii="GHEA Grapalat" w:hAnsi="GHEA Grapalat" w:cs="Arial"/>
                <w:i/>
                <w:lang w:val="en-US"/>
              </w:rPr>
              <w:t>0.67</w:t>
            </w:r>
          </w:p>
        </w:tc>
        <w:tc>
          <w:tcPr>
            <w:tcW w:w="1540" w:type="dxa"/>
            <w:tcBorders>
              <w:top w:val="nil"/>
              <w:left w:val="nil"/>
              <w:bottom w:val="single" w:sz="4" w:space="0" w:color="auto"/>
              <w:right w:val="single" w:sz="4" w:space="0" w:color="auto"/>
            </w:tcBorders>
            <w:vAlign w:val="center"/>
            <w:hideMark/>
          </w:tcPr>
          <w:p w14:paraId="2E419F3B"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GHEA Grapalat" w:hAnsi="GHEA Grapalat" w:cs="Arial"/>
                <w:i/>
                <w:lang w:val="en-US"/>
              </w:rPr>
              <w:t>1.630</w:t>
            </w:r>
          </w:p>
        </w:tc>
      </w:tr>
      <w:tr w:rsidR="00F248D1" w:rsidRPr="00F248D1" w14:paraId="6E5F4C55" w14:textId="77777777" w:rsidTr="00F248D1">
        <w:trPr>
          <w:trHeight w:val="315"/>
        </w:trPr>
        <w:tc>
          <w:tcPr>
            <w:tcW w:w="1100" w:type="dxa"/>
            <w:tcBorders>
              <w:top w:val="nil"/>
              <w:left w:val="single" w:sz="4" w:space="0" w:color="auto"/>
              <w:bottom w:val="single" w:sz="4" w:space="0" w:color="auto"/>
              <w:right w:val="single" w:sz="4" w:space="0" w:color="auto"/>
            </w:tcBorders>
            <w:noWrap/>
            <w:vAlign w:val="bottom"/>
            <w:hideMark/>
          </w:tcPr>
          <w:p w14:paraId="0B9B1BF9"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620" w:type="dxa"/>
            <w:tcBorders>
              <w:top w:val="nil"/>
              <w:left w:val="nil"/>
              <w:bottom w:val="single" w:sz="4" w:space="0" w:color="auto"/>
              <w:right w:val="single" w:sz="4" w:space="0" w:color="auto"/>
            </w:tcBorders>
            <w:noWrap/>
            <w:vAlign w:val="bottom"/>
            <w:hideMark/>
          </w:tcPr>
          <w:p w14:paraId="588CD062"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2980" w:type="dxa"/>
            <w:tcBorders>
              <w:top w:val="nil"/>
              <w:left w:val="nil"/>
              <w:bottom w:val="single" w:sz="4" w:space="0" w:color="auto"/>
              <w:right w:val="single" w:sz="4" w:space="0" w:color="auto"/>
            </w:tcBorders>
            <w:vAlign w:val="center"/>
            <w:hideMark/>
          </w:tcPr>
          <w:p w14:paraId="2D2330E5" w14:textId="77777777" w:rsidR="00F248D1" w:rsidRPr="00F248D1" w:rsidRDefault="00F248D1" w:rsidP="00F248D1">
            <w:pPr>
              <w:widowControl w:val="0"/>
              <w:spacing w:after="160" w:line="360" w:lineRule="auto"/>
              <w:ind w:firstLine="567"/>
              <w:jc w:val="right"/>
              <w:rPr>
                <w:rFonts w:ascii="GHEA Grapalat" w:hAnsi="GHEA Grapalat" w:cs="Arial"/>
                <w:i/>
                <w:lang w:val="en-US"/>
              </w:rPr>
            </w:pPr>
            <w:proofErr w:type="spellStart"/>
            <w:r w:rsidRPr="00F248D1">
              <w:rPr>
                <w:rFonts w:ascii="GHEA Grapalat" w:hAnsi="GHEA Grapalat" w:cs="Arial"/>
                <w:i/>
                <w:lang w:val="en-US"/>
              </w:rPr>
              <w:t>Итого</w:t>
            </w:r>
            <w:proofErr w:type="spellEnd"/>
          </w:p>
        </w:tc>
        <w:tc>
          <w:tcPr>
            <w:tcW w:w="960" w:type="dxa"/>
            <w:tcBorders>
              <w:top w:val="nil"/>
              <w:left w:val="nil"/>
              <w:bottom w:val="single" w:sz="4" w:space="0" w:color="auto"/>
              <w:right w:val="single" w:sz="4" w:space="0" w:color="auto"/>
            </w:tcBorders>
            <w:noWrap/>
            <w:vAlign w:val="center"/>
            <w:hideMark/>
          </w:tcPr>
          <w:p w14:paraId="3A178D3F"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34926B60"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702E1245"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540" w:type="dxa"/>
            <w:tcBorders>
              <w:top w:val="nil"/>
              <w:left w:val="nil"/>
              <w:bottom w:val="single" w:sz="4" w:space="0" w:color="auto"/>
              <w:right w:val="single" w:sz="4" w:space="0" w:color="auto"/>
            </w:tcBorders>
            <w:noWrap/>
            <w:vAlign w:val="center"/>
            <w:hideMark/>
          </w:tcPr>
          <w:p w14:paraId="327FDD73" w14:textId="77777777" w:rsidR="00F248D1" w:rsidRPr="00F248D1" w:rsidRDefault="00F248D1" w:rsidP="00F248D1">
            <w:pPr>
              <w:widowControl w:val="0"/>
              <w:spacing w:after="160" w:line="360" w:lineRule="auto"/>
              <w:rPr>
                <w:rFonts w:ascii="GHEA Grapalat" w:hAnsi="GHEA Grapalat" w:cs="Arial"/>
                <w:b/>
                <w:bCs/>
                <w:i/>
                <w:lang w:val="en-US"/>
              </w:rPr>
            </w:pPr>
            <w:r w:rsidRPr="00F248D1">
              <w:rPr>
                <w:rFonts w:ascii="GHEA Grapalat" w:hAnsi="GHEA Grapalat" w:cs="Arial"/>
                <w:b/>
                <w:bCs/>
                <w:i/>
                <w:lang w:val="en-US"/>
              </w:rPr>
              <w:t>14.586</w:t>
            </w:r>
          </w:p>
        </w:tc>
      </w:tr>
      <w:tr w:rsidR="00F248D1" w:rsidRPr="00F248D1" w14:paraId="21A8BE2C" w14:textId="77777777" w:rsidTr="00F248D1">
        <w:trPr>
          <w:trHeight w:val="315"/>
        </w:trPr>
        <w:tc>
          <w:tcPr>
            <w:tcW w:w="1100" w:type="dxa"/>
            <w:tcBorders>
              <w:top w:val="nil"/>
              <w:left w:val="single" w:sz="4" w:space="0" w:color="auto"/>
              <w:bottom w:val="single" w:sz="4" w:space="0" w:color="auto"/>
              <w:right w:val="single" w:sz="4" w:space="0" w:color="auto"/>
            </w:tcBorders>
            <w:noWrap/>
            <w:vAlign w:val="bottom"/>
            <w:hideMark/>
          </w:tcPr>
          <w:p w14:paraId="590044A0"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620" w:type="dxa"/>
            <w:tcBorders>
              <w:top w:val="nil"/>
              <w:left w:val="nil"/>
              <w:bottom w:val="single" w:sz="4" w:space="0" w:color="auto"/>
              <w:right w:val="single" w:sz="4" w:space="0" w:color="auto"/>
            </w:tcBorders>
            <w:noWrap/>
            <w:vAlign w:val="bottom"/>
            <w:hideMark/>
          </w:tcPr>
          <w:p w14:paraId="7A558FC1"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2980" w:type="dxa"/>
            <w:tcBorders>
              <w:top w:val="nil"/>
              <w:left w:val="nil"/>
              <w:bottom w:val="single" w:sz="4" w:space="0" w:color="auto"/>
              <w:right w:val="single" w:sz="4" w:space="0" w:color="auto"/>
            </w:tcBorders>
            <w:vAlign w:val="center"/>
            <w:hideMark/>
          </w:tcPr>
          <w:p w14:paraId="3F78D2F4" w14:textId="77777777" w:rsidR="00F248D1" w:rsidRPr="00F248D1" w:rsidRDefault="00F248D1" w:rsidP="00F248D1">
            <w:pPr>
              <w:widowControl w:val="0"/>
              <w:spacing w:after="160" w:line="360" w:lineRule="auto"/>
              <w:ind w:firstLine="567"/>
              <w:jc w:val="right"/>
              <w:rPr>
                <w:rFonts w:ascii="GHEA Grapalat" w:hAnsi="GHEA Grapalat" w:cs="Arial"/>
                <w:b/>
                <w:bCs/>
                <w:i/>
                <w:lang w:val="en-US"/>
              </w:rPr>
            </w:pPr>
            <w:proofErr w:type="spellStart"/>
            <w:r w:rsidRPr="00F248D1">
              <w:rPr>
                <w:rFonts w:ascii="GHEA Grapalat" w:hAnsi="GHEA Grapalat" w:cs="Arial"/>
                <w:b/>
                <w:bCs/>
                <w:i/>
                <w:lang w:val="en-US"/>
              </w:rPr>
              <w:t>Итого</w:t>
            </w:r>
            <w:proofErr w:type="spellEnd"/>
          </w:p>
        </w:tc>
        <w:tc>
          <w:tcPr>
            <w:tcW w:w="960" w:type="dxa"/>
            <w:tcBorders>
              <w:top w:val="nil"/>
              <w:left w:val="nil"/>
              <w:bottom w:val="single" w:sz="4" w:space="0" w:color="auto"/>
              <w:right w:val="single" w:sz="4" w:space="0" w:color="auto"/>
            </w:tcBorders>
            <w:noWrap/>
            <w:vAlign w:val="center"/>
            <w:hideMark/>
          </w:tcPr>
          <w:p w14:paraId="1941AD97"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07AD3042"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1A210282"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540" w:type="dxa"/>
            <w:tcBorders>
              <w:top w:val="nil"/>
              <w:left w:val="nil"/>
              <w:bottom w:val="single" w:sz="4" w:space="0" w:color="auto"/>
              <w:right w:val="single" w:sz="4" w:space="0" w:color="auto"/>
            </w:tcBorders>
            <w:noWrap/>
            <w:vAlign w:val="center"/>
            <w:hideMark/>
          </w:tcPr>
          <w:p w14:paraId="7F6A0758" w14:textId="77777777" w:rsidR="00F248D1" w:rsidRPr="00F248D1" w:rsidRDefault="00F248D1" w:rsidP="00F248D1">
            <w:pPr>
              <w:widowControl w:val="0"/>
              <w:spacing w:after="160" w:line="360" w:lineRule="auto"/>
              <w:rPr>
                <w:rFonts w:ascii="GHEA Grapalat" w:hAnsi="GHEA Grapalat" w:cs="Arial"/>
                <w:b/>
                <w:bCs/>
                <w:i/>
                <w:lang w:val="en-US"/>
              </w:rPr>
            </w:pPr>
            <w:r w:rsidRPr="00F248D1">
              <w:rPr>
                <w:rFonts w:ascii="GHEA Grapalat" w:hAnsi="GHEA Grapalat" w:cs="Arial"/>
                <w:b/>
                <w:bCs/>
                <w:i/>
                <w:lang w:val="en-US"/>
              </w:rPr>
              <w:t>1388.758</w:t>
            </w:r>
          </w:p>
        </w:tc>
      </w:tr>
      <w:tr w:rsidR="00F248D1" w:rsidRPr="00F248D1" w14:paraId="76F52FEE" w14:textId="77777777" w:rsidTr="00F248D1">
        <w:trPr>
          <w:trHeight w:val="315"/>
        </w:trPr>
        <w:tc>
          <w:tcPr>
            <w:tcW w:w="1100" w:type="dxa"/>
            <w:tcBorders>
              <w:top w:val="nil"/>
              <w:left w:val="single" w:sz="4" w:space="0" w:color="auto"/>
              <w:bottom w:val="single" w:sz="4" w:space="0" w:color="auto"/>
              <w:right w:val="single" w:sz="4" w:space="0" w:color="auto"/>
            </w:tcBorders>
            <w:noWrap/>
            <w:vAlign w:val="bottom"/>
            <w:hideMark/>
          </w:tcPr>
          <w:p w14:paraId="6194538E"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620" w:type="dxa"/>
            <w:tcBorders>
              <w:top w:val="nil"/>
              <w:left w:val="nil"/>
              <w:bottom w:val="single" w:sz="4" w:space="0" w:color="auto"/>
              <w:right w:val="single" w:sz="4" w:space="0" w:color="auto"/>
            </w:tcBorders>
            <w:noWrap/>
            <w:vAlign w:val="bottom"/>
            <w:hideMark/>
          </w:tcPr>
          <w:p w14:paraId="125669EC"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2980" w:type="dxa"/>
            <w:tcBorders>
              <w:top w:val="nil"/>
              <w:left w:val="nil"/>
              <w:bottom w:val="single" w:sz="4" w:space="0" w:color="auto"/>
              <w:right w:val="single" w:sz="4" w:space="0" w:color="auto"/>
            </w:tcBorders>
            <w:vAlign w:val="center"/>
            <w:hideMark/>
          </w:tcPr>
          <w:p w14:paraId="182A3577" w14:textId="77777777" w:rsidR="00F248D1" w:rsidRPr="00F248D1" w:rsidRDefault="00F248D1" w:rsidP="00F248D1">
            <w:pPr>
              <w:widowControl w:val="0"/>
              <w:spacing w:after="160" w:line="360" w:lineRule="auto"/>
              <w:ind w:firstLine="567"/>
              <w:jc w:val="right"/>
              <w:rPr>
                <w:rFonts w:ascii="GHEA Grapalat" w:hAnsi="GHEA Grapalat" w:cs="Arial"/>
                <w:b/>
                <w:bCs/>
                <w:i/>
                <w:lang w:val="en-US"/>
              </w:rPr>
            </w:pPr>
            <w:r w:rsidRPr="00F248D1">
              <w:rPr>
                <w:rFonts w:ascii="GHEA Grapalat" w:hAnsi="GHEA Grapalat" w:cs="Arial"/>
                <w:b/>
                <w:bCs/>
                <w:i/>
                <w:lang w:val="en-US"/>
              </w:rPr>
              <w:t>НДС/20%/</w:t>
            </w:r>
          </w:p>
        </w:tc>
        <w:tc>
          <w:tcPr>
            <w:tcW w:w="960" w:type="dxa"/>
            <w:tcBorders>
              <w:top w:val="nil"/>
              <w:left w:val="nil"/>
              <w:bottom w:val="single" w:sz="4" w:space="0" w:color="auto"/>
              <w:right w:val="single" w:sz="4" w:space="0" w:color="auto"/>
            </w:tcBorders>
            <w:noWrap/>
            <w:vAlign w:val="center"/>
            <w:hideMark/>
          </w:tcPr>
          <w:p w14:paraId="2651C896"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2A88D85E"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5EE158A0"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540" w:type="dxa"/>
            <w:tcBorders>
              <w:top w:val="nil"/>
              <w:left w:val="nil"/>
              <w:bottom w:val="single" w:sz="4" w:space="0" w:color="auto"/>
              <w:right w:val="single" w:sz="4" w:space="0" w:color="auto"/>
            </w:tcBorders>
            <w:noWrap/>
            <w:vAlign w:val="center"/>
            <w:hideMark/>
          </w:tcPr>
          <w:p w14:paraId="0611E119" w14:textId="77777777" w:rsidR="00F248D1" w:rsidRPr="00F248D1" w:rsidRDefault="00F248D1" w:rsidP="00F248D1">
            <w:pPr>
              <w:widowControl w:val="0"/>
              <w:spacing w:after="160" w:line="360" w:lineRule="auto"/>
              <w:rPr>
                <w:rFonts w:ascii="GHEA Grapalat" w:hAnsi="GHEA Grapalat" w:cs="Arial"/>
                <w:b/>
                <w:bCs/>
                <w:i/>
                <w:lang w:val="en-US"/>
              </w:rPr>
            </w:pPr>
            <w:r w:rsidRPr="00F248D1">
              <w:rPr>
                <w:rFonts w:ascii="GHEA Grapalat" w:hAnsi="GHEA Grapalat" w:cs="Arial"/>
                <w:b/>
                <w:bCs/>
                <w:i/>
                <w:lang w:val="en-US"/>
              </w:rPr>
              <w:t>277.752</w:t>
            </w:r>
          </w:p>
        </w:tc>
      </w:tr>
      <w:tr w:rsidR="00F248D1" w:rsidRPr="00F248D1" w14:paraId="6CFA9280" w14:textId="77777777" w:rsidTr="00F248D1">
        <w:trPr>
          <w:trHeight w:val="525"/>
        </w:trPr>
        <w:tc>
          <w:tcPr>
            <w:tcW w:w="1100" w:type="dxa"/>
            <w:tcBorders>
              <w:top w:val="nil"/>
              <w:left w:val="single" w:sz="4" w:space="0" w:color="auto"/>
              <w:bottom w:val="single" w:sz="4" w:space="0" w:color="auto"/>
              <w:right w:val="single" w:sz="4" w:space="0" w:color="auto"/>
            </w:tcBorders>
            <w:noWrap/>
            <w:vAlign w:val="bottom"/>
            <w:hideMark/>
          </w:tcPr>
          <w:p w14:paraId="373CB1FA"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620" w:type="dxa"/>
            <w:tcBorders>
              <w:top w:val="nil"/>
              <w:left w:val="nil"/>
              <w:bottom w:val="single" w:sz="4" w:space="0" w:color="auto"/>
              <w:right w:val="single" w:sz="4" w:space="0" w:color="auto"/>
            </w:tcBorders>
            <w:noWrap/>
            <w:vAlign w:val="bottom"/>
            <w:hideMark/>
          </w:tcPr>
          <w:p w14:paraId="2E8488AE"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2980" w:type="dxa"/>
            <w:tcBorders>
              <w:top w:val="nil"/>
              <w:left w:val="nil"/>
              <w:bottom w:val="single" w:sz="4" w:space="0" w:color="auto"/>
              <w:right w:val="single" w:sz="4" w:space="0" w:color="auto"/>
            </w:tcBorders>
            <w:vAlign w:val="center"/>
            <w:hideMark/>
          </w:tcPr>
          <w:p w14:paraId="2D7C5247" w14:textId="77777777" w:rsidR="00F248D1" w:rsidRPr="00F248D1" w:rsidRDefault="00F248D1" w:rsidP="00F248D1">
            <w:pPr>
              <w:widowControl w:val="0"/>
              <w:spacing w:after="160" w:line="360" w:lineRule="auto"/>
              <w:ind w:firstLine="567"/>
              <w:jc w:val="right"/>
              <w:rPr>
                <w:rFonts w:ascii="GHEA Grapalat" w:hAnsi="GHEA Grapalat" w:cs="Arial"/>
                <w:b/>
                <w:bCs/>
                <w:i/>
                <w:lang w:val="en-US"/>
              </w:rPr>
            </w:pPr>
            <w:proofErr w:type="spellStart"/>
            <w:r w:rsidRPr="00F248D1">
              <w:rPr>
                <w:rFonts w:ascii="GHEA Grapalat" w:hAnsi="GHEA Grapalat" w:cs="Arial"/>
                <w:b/>
                <w:bCs/>
                <w:i/>
                <w:lang w:val="en-US"/>
              </w:rPr>
              <w:t>Итого</w:t>
            </w:r>
            <w:proofErr w:type="spellEnd"/>
            <w:r w:rsidRPr="00F248D1">
              <w:rPr>
                <w:rFonts w:ascii="GHEA Grapalat" w:hAnsi="GHEA Grapalat" w:cs="Arial"/>
                <w:b/>
                <w:bCs/>
                <w:i/>
                <w:lang w:val="en-US"/>
              </w:rPr>
              <w:t xml:space="preserve"> /</w:t>
            </w:r>
            <w:proofErr w:type="spellStart"/>
            <w:r w:rsidRPr="00F248D1">
              <w:rPr>
                <w:rFonts w:ascii="GHEA Grapalat" w:hAnsi="GHEA Grapalat" w:cs="Arial"/>
                <w:b/>
                <w:bCs/>
                <w:i/>
                <w:lang w:val="en-US"/>
              </w:rPr>
              <w:t>включая</w:t>
            </w:r>
            <w:proofErr w:type="spellEnd"/>
            <w:r w:rsidRPr="00F248D1">
              <w:rPr>
                <w:rFonts w:ascii="GHEA Grapalat" w:hAnsi="GHEA Grapalat" w:cs="Arial"/>
                <w:b/>
                <w:bCs/>
                <w:i/>
                <w:lang w:val="en-US"/>
              </w:rPr>
              <w:t xml:space="preserve"> НДС/</w:t>
            </w:r>
          </w:p>
        </w:tc>
        <w:tc>
          <w:tcPr>
            <w:tcW w:w="960" w:type="dxa"/>
            <w:tcBorders>
              <w:top w:val="nil"/>
              <w:left w:val="nil"/>
              <w:bottom w:val="single" w:sz="4" w:space="0" w:color="auto"/>
              <w:right w:val="single" w:sz="4" w:space="0" w:color="auto"/>
            </w:tcBorders>
            <w:noWrap/>
            <w:vAlign w:val="center"/>
            <w:hideMark/>
          </w:tcPr>
          <w:p w14:paraId="156D4A2F"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1CC39F21"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960" w:type="dxa"/>
            <w:tcBorders>
              <w:top w:val="nil"/>
              <w:left w:val="nil"/>
              <w:bottom w:val="single" w:sz="4" w:space="0" w:color="auto"/>
              <w:right w:val="single" w:sz="4" w:space="0" w:color="auto"/>
            </w:tcBorders>
            <w:noWrap/>
            <w:vAlign w:val="center"/>
            <w:hideMark/>
          </w:tcPr>
          <w:p w14:paraId="17BC755B" w14:textId="77777777" w:rsidR="00F248D1" w:rsidRPr="00F248D1" w:rsidRDefault="00F248D1" w:rsidP="00F248D1">
            <w:pPr>
              <w:widowControl w:val="0"/>
              <w:spacing w:after="160" w:line="360" w:lineRule="auto"/>
              <w:ind w:firstLine="567"/>
              <w:jc w:val="right"/>
              <w:rPr>
                <w:rFonts w:ascii="GHEA Grapalat" w:hAnsi="GHEA Grapalat" w:cs="Arial"/>
                <w:i/>
                <w:lang w:val="en-US"/>
              </w:rPr>
            </w:pPr>
            <w:r w:rsidRPr="00F248D1">
              <w:rPr>
                <w:rFonts w:ascii="Calibri" w:hAnsi="Calibri" w:cs="Calibri"/>
                <w:i/>
                <w:lang w:val="en-US"/>
              </w:rPr>
              <w:t> </w:t>
            </w:r>
          </w:p>
        </w:tc>
        <w:tc>
          <w:tcPr>
            <w:tcW w:w="1540" w:type="dxa"/>
            <w:tcBorders>
              <w:top w:val="nil"/>
              <w:left w:val="nil"/>
              <w:bottom w:val="single" w:sz="4" w:space="0" w:color="auto"/>
              <w:right w:val="single" w:sz="4" w:space="0" w:color="auto"/>
            </w:tcBorders>
            <w:noWrap/>
            <w:vAlign w:val="center"/>
            <w:hideMark/>
          </w:tcPr>
          <w:p w14:paraId="33EED8A9" w14:textId="77777777" w:rsidR="00F248D1" w:rsidRPr="00F248D1" w:rsidRDefault="00F248D1" w:rsidP="00F248D1">
            <w:pPr>
              <w:widowControl w:val="0"/>
              <w:spacing w:after="160" w:line="360" w:lineRule="auto"/>
              <w:rPr>
                <w:rFonts w:ascii="GHEA Grapalat" w:hAnsi="GHEA Grapalat" w:cs="Arial"/>
                <w:b/>
                <w:bCs/>
                <w:i/>
                <w:lang w:val="en-US"/>
              </w:rPr>
            </w:pPr>
            <w:r w:rsidRPr="00F248D1">
              <w:rPr>
                <w:rFonts w:ascii="GHEA Grapalat" w:hAnsi="GHEA Grapalat" w:cs="Arial"/>
                <w:b/>
                <w:bCs/>
                <w:i/>
                <w:lang w:val="en-US"/>
              </w:rPr>
              <w:t>1666.509</w:t>
            </w:r>
          </w:p>
        </w:tc>
      </w:tr>
    </w:tbl>
    <w:p w14:paraId="3D2A747A" w14:textId="77777777" w:rsidR="00E14B8F" w:rsidRPr="00F248D1" w:rsidRDefault="00E14B8F" w:rsidP="00F248D1">
      <w:pPr>
        <w:widowControl w:val="0"/>
        <w:spacing w:after="160" w:line="360" w:lineRule="auto"/>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Pr="00D205C4" w:rsidRDefault="00255E9E" w:rsidP="00DF2A8A">
            <w:pPr>
              <w:widowControl w:val="0"/>
              <w:spacing w:after="160" w:line="360" w:lineRule="auto"/>
              <w:ind w:left="34"/>
              <w:jc w:val="center"/>
              <w:rPr>
                <w:rFonts w:ascii="GHEA Grapalat" w:hAnsi="GHEA Grapalat"/>
                <w:b/>
                <w:lang w:val="en-US"/>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31FED581" w14:textId="77777777" w:rsidR="00977494" w:rsidRDefault="00977494" w:rsidP="00F248D1">
      <w:pPr>
        <w:widowControl w:val="0"/>
        <w:spacing w:after="160" w:line="360" w:lineRule="auto"/>
        <w:rPr>
          <w:rFonts w:ascii="GHEA Grapalat" w:hAnsi="GHEA Grapalat"/>
          <w:i/>
          <w:strike/>
          <w:lang w:val="en-US"/>
        </w:rPr>
      </w:pPr>
    </w:p>
    <w:p w14:paraId="5BBF6A0F" w14:textId="77777777" w:rsidR="00977494" w:rsidRDefault="00977494" w:rsidP="00BB28C8">
      <w:pPr>
        <w:widowControl w:val="0"/>
        <w:spacing w:after="160" w:line="360" w:lineRule="auto"/>
        <w:ind w:firstLine="567"/>
        <w:jc w:val="right"/>
        <w:rPr>
          <w:rFonts w:ascii="GHEA Grapalat" w:hAnsi="GHEA Grapalat"/>
          <w:i/>
          <w:strike/>
          <w:lang w:val="en-US"/>
        </w:rPr>
      </w:pPr>
    </w:p>
    <w:p w14:paraId="657E6FB3" w14:textId="5954AA33"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Приложение № 2</w:t>
      </w:r>
    </w:p>
    <w:p w14:paraId="3E902269" w14:textId="77777777"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 xml:space="preserve">к Договору под кодом </w:t>
      </w:r>
      <w:r w:rsidRPr="0077215C">
        <w:rPr>
          <w:rFonts w:ascii="GHEA Grapalat" w:hAnsi="GHEA Grapalat"/>
          <w:i/>
        </w:rPr>
        <w:br/>
        <w:t xml:space="preserve">заключенному " </w:t>
      </w:r>
      <w:r w:rsidRPr="0077215C">
        <w:rPr>
          <w:rFonts w:ascii="GHEA Grapalat" w:hAnsi="GHEA Grapalat"/>
          <w:i/>
        </w:rPr>
        <w:tab/>
        <w:t xml:space="preserve">" </w:t>
      </w:r>
      <w:r w:rsidRPr="0077215C">
        <w:rPr>
          <w:rFonts w:ascii="GHEA Grapalat" w:hAnsi="GHEA Grapalat"/>
          <w:i/>
        </w:rPr>
        <w:tab/>
        <w:t>20</w:t>
      </w:r>
      <w:r w:rsidRPr="0077215C">
        <w:rPr>
          <w:rFonts w:ascii="GHEA Grapalat" w:hAnsi="GHEA Grapalat"/>
          <w:i/>
        </w:rPr>
        <w:tab/>
        <w:t>г.</w:t>
      </w:r>
    </w:p>
    <w:p w14:paraId="3A84DDB4" w14:textId="77777777" w:rsidR="00BB28C8" w:rsidRPr="0077215C" w:rsidRDefault="00BB28C8" w:rsidP="00BB28C8">
      <w:pPr>
        <w:widowControl w:val="0"/>
        <w:tabs>
          <w:tab w:val="left" w:pos="9540"/>
        </w:tabs>
        <w:spacing w:after="160" w:line="360" w:lineRule="auto"/>
        <w:ind w:firstLine="567"/>
        <w:jc w:val="center"/>
        <w:rPr>
          <w:rFonts w:ascii="GHEA Grapalat" w:hAnsi="GHEA Grapalat"/>
        </w:rPr>
      </w:pPr>
    </w:p>
    <w:p w14:paraId="163A07C7" w14:textId="77777777" w:rsidR="00BB28C8" w:rsidRPr="0077215C" w:rsidRDefault="00BB28C8" w:rsidP="00BB28C8">
      <w:pPr>
        <w:widowControl w:val="0"/>
        <w:spacing w:after="160" w:line="360"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B28C8">
      <w:pPr>
        <w:widowControl w:val="0"/>
        <w:spacing w:after="160" w:line="360" w:lineRule="auto"/>
        <w:ind w:firstLine="567"/>
        <w:jc w:val="right"/>
        <w:rPr>
          <w:rFonts w:ascii="GHEA Grapalat" w:hAnsi="GHEA Grapalat"/>
        </w:rPr>
      </w:pPr>
      <w:r w:rsidRPr="0077215C">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77215C" w14:paraId="2F9D5966" w14:textId="77777777" w:rsidTr="00B45B39">
        <w:trPr>
          <w:trHeight w:val="326"/>
          <w:jc w:val="center"/>
        </w:trPr>
        <w:tc>
          <w:tcPr>
            <w:tcW w:w="11103" w:type="dxa"/>
            <w:gridSpan w:val="16"/>
            <w:vAlign w:val="center"/>
          </w:tcPr>
          <w:p w14:paraId="4E3A5A0C" w14:textId="77777777" w:rsidR="00BB28C8" w:rsidRPr="0077215C" w:rsidRDefault="00BB28C8" w:rsidP="003D2146">
            <w:pPr>
              <w:widowControl w:val="0"/>
              <w:spacing w:after="120"/>
              <w:jc w:val="center"/>
              <w:rPr>
                <w:rFonts w:ascii="GHEA Grapalat" w:hAnsi="GHEA Grapalat"/>
                <w:sz w:val="16"/>
                <w:szCs w:val="16"/>
              </w:rPr>
            </w:pPr>
            <w:r w:rsidRPr="0077215C">
              <w:rPr>
                <w:rFonts w:ascii="GHEA Grapalat" w:hAnsi="GHEA Grapalat"/>
                <w:sz w:val="16"/>
                <w:szCs w:val="16"/>
              </w:rPr>
              <w:t>Работа</w:t>
            </w:r>
          </w:p>
        </w:tc>
      </w:tr>
      <w:tr w:rsidR="00BB28C8" w:rsidRPr="0077215C" w14:paraId="6ADA3ECC" w14:textId="77777777" w:rsidTr="00B45B39">
        <w:trPr>
          <w:trHeight w:val="1767"/>
          <w:jc w:val="center"/>
        </w:trPr>
        <w:tc>
          <w:tcPr>
            <w:tcW w:w="922" w:type="dxa"/>
            <w:vAlign w:val="center"/>
          </w:tcPr>
          <w:p w14:paraId="427B6C21"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номер предусмотренного приглашением лота</w:t>
            </w:r>
          </w:p>
        </w:tc>
        <w:tc>
          <w:tcPr>
            <w:tcW w:w="1492" w:type="dxa"/>
            <w:vAlign w:val="center"/>
          </w:tcPr>
          <w:p w14:paraId="13F0122C" w14:textId="77777777" w:rsidR="00BB28C8" w:rsidRPr="0077215C" w:rsidRDefault="00BB28C8" w:rsidP="003D2146">
            <w:pPr>
              <w:widowControl w:val="0"/>
              <w:spacing w:after="120"/>
              <w:ind w:left="-54" w:right="-108"/>
              <w:jc w:val="center"/>
              <w:rPr>
                <w:rFonts w:ascii="GHEA Grapalat" w:hAnsi="GHEA Grapalat"/>
                <w:sz w:val="16"/>
                <w:szCs w:val="16"/>
              </w:rPr>
            </w:pPr>
            <w:r w:rsidRPr="0077215C">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7BF5CFD6" w14:textId="77777777" w:rsidR="00BB28C8" w:rsidRPr="0077215C" w:rsidRDefault="00BB28C8" w:rsidP="003D2146">
            <w:pPr>
              <w:widowControl w:val="0"/>
              <w:spacing w:after="120"/>
              <w:ind w:left="-108" w:right="-94"/>
              <w:jc w:val="center"/>
              <w:rPr>
                <w:rFonts w:ascii="GHEA Grapalat" w:hAnsi="GHEA Grapalat"/>
                <w:sz w:val="16"/>
                <w:szCs w:val="16"/>
              </w:rPr>
            </w:pPr>
            <w:r w:rsidRPr="0077215C">
              <w:rPr>
                <w:rFonts w:ascii="GHEA Grapalat" w:hAnsi="GHEA Grapalat"/>
                <w:sz w:val="16"/>
                <w:szCs w:val="16"/>
              </w:rPr>
              <w:t>наименование</w:t>
            </w:r>
          </w:p>
        </w:tc>
        <w:tc>
          <w:tcPr>
            <w:tcW w:w="7627" w:type="dxa"/>
            <w:gridSpan w:val="13"/>
            <w:vAlign w:val="center"/>
          </w:tcPr>
          <w:p w14:paraId="20334B3E"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Оплату работы предусматривается произвести в 20 г., по месяцам, в том числе</w:t>
            </w:r>
            <w:r w:rsidRPr="0077215C">
              <w:rPr>
                <w:rStyle w:val="FootnoteReference"/>
                <w:rFonts w:ascii="GHEA Grapalat" w:hAnsi="GHEA Grapalat"/>
                <w:sz w:val="16"/>
                <w:szCs w:val="16"/>
              </w:rPr>
              <w:footnoteReference w:customMarkFollows="1" w:id="26"/>
              <w:t>**</w:t>
            </w:r>
          </w:p>
        </w:tc>
      </w:tr>
      <w:tr w:rsidR="00BB28C8" w:rsidRPr="0077215C" w14:paraId="771D7434" w14:textId="77777777" w:rsidTr="00B45B39">
        <w:trPr>
          <w:cantSplit/>
          <w:trHeight w:val="1096"/>
          <w:jc w:val="center"/>
        </w:trPr>
        <w:tc>
          <w:tcPr>
            <w:tcW w:w="922" w:type="dxa"/>
            <w:vAlign w:val="center"/>
          </w:tcPr>
          <w:p w14:paraId="51A7F791" w14:textId="77777777" w:rsidR="00BB28C8" w:rsidRPr="0077215C" w:rsidRDefault="00BB28C8" w:rsidP="003D2146">
            <w:pPr>
              <w:widowControl w:val="0"/>
              <w:spacing w:after="120"/>
              <w:ind w:left="-43"/>
              <w:jc w:val="center"/>
              <w:rPr>
                <w:rFonts w:ascii="GHEA Grapalat" w:hAnsi="GHEA Grapalat"/>
                <w:sz w:val="16"/>
                <w:szCs w:val="16"/>
              </w:rPr>
            </w:pPr>
          </w:p>
        </w:tc>
        <w:tc>
          <w:tcPr>
            <w:tcW w:w="1492" w:type="dxa"/>
            <w:vAlign w:val="center"/>
          </w:tcPr>
          <w:p w14:paraId="33D15F67" w14:textId="77777777" w:rsidR="00BB28C8" w:rsidRPr="0077215C" w:rsidRDefault="00BB28C8" w:rsidP="003D2146">
            <w:pPr>
              <w:widowControl w:val="0"/>
              <w:spacing w:after="120"/>
              <w:ind w:left="-43"/>
              <w:jc w:val="center"/>
              <w:rPr>
                <w:rFonts w:ascii="GHEA Grapalat" w:hAnsi="GHEA Grapalat"/>
                <w:sz w:val="16"/>
                <w:szCs w:val="16"/>
              </w:rPr>
            </w:pPr>
          </w:p>
        </w:tc>
        <w:tc>
          <w:tcPr>
            <w:tcW w:w="1062" w:type="dxa"/>
            <w:vAlign w:val="center"/>
          </w:tcPr>
          <w:p w14:paraId="0245B136" w14:textId="77777777" w:rsidR="00BB28C8" w:rsidRPr="0077215C" w:rsidRDefault="00BB28C8" w:rsidP="003D2146">
            <w:pPr>
              <w:widowControl w:val="0"/>
              <w:spacing w:after="120"/>
              <w:ind w:left="-43"/>
              <w:jc w:val="center"/>
              <w:rPr>
                <w:rFonts w:ascii="GHEA Grapalat" w:hAnsi="GHEA Grapalat"/>
                <w:sz w:val="16"/>
                <w:szCs w:val="16"/>
              </w:rPr>
            </w:pPr>
          </w:p>
        </w:tc>
        <w:tc>
          <w:tcPr>
            <w:tcW w:w="633" w:type="dxa"/>
            <w:vAlign w:val="center"/>
          </w:tcPr>
          <w:p w14:paraId="46AC2056"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январь</w:t>
            </w:r>
          </w:p>
        </w:tc>
        <w:tc>
          <w:tcPr>
            <w:tcW w:w="719" w:type="dxa"/>
            <w:vAlign w:val="center"/>
          </w:tcPr>
          <w:p w14:paraId="5461542B" w14:textId="77777777" w:rsidR="00BB28C8" w:rsidRPr="0077215C" w:rsidRDefault="00BB28C8" w:rsidP="003D2146">
            <w:pPr>
              <w:widowControl w:val="0"/>
              <w:spacing w:after="120"/>
              <w:ind w:left="-108" w:right="-136"/>
              <w:jc w:val="center"/>
              <w:rPr>
                <w:rFonts w:ascii="GHEA Grapalat" w:hAnsi="GHEA Grapalat" w:cs="Sylfaen"/>
                <w:sz w:val="16"/>
                <w:szCs w:val="16"/>
              </w:rPr>
            </w:pPr>
            <w:r w:rsidRPr="0077215C">
              <w:rPr>
                <w:rFonts w:ascii="GHEA Grapalat" w:hAnsi="GHEA Grapalat"/>
                <w:sz w:val="16"/>
                <w:szCs w:val="16"/>
              </w:rPr>
              <w:t>февраль</w:t>
            </w:r>
          </w:p>
        </w:tc>
        <w:tc>
          <w:tcPr>
            <w:tcW w:w="514" w:type="dxa"/>
            <w:vAlign w:val="center"/>
          </w:tcPr>
          <w:p w14:paraId="34E6C6B2"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март</w:t>
            </w:r>
          </w:p>
        </w:tc>
        <w:tc>
          <w:tcPr>
            <w:tcW w:w="628" w:type="dxa"/>
            <w:vAlign w:val="center"/>
          </w:tcPr>
          <w:p w14:paraId="146162AC" w14:textId="77777777" w:rsidR="00BB28C8" w:rsidRPr="0077215C" w:rsidRDefault="00BB28C8" w:rsidP="003D2146">
            <w:pPr>
              <w:widowControl w:val="0"/>
              <w:spacing w:after="120"/>
              <w:ind w:left="-108" w:right="-136"/>
              <w:jc w:val="center"/>
              <w:rPr>
                <w:rFonts w:ascii="GHEA Grapalat" w:hAnsi="GHEA Grapalat" w:cs="Sylfaen"/>
                <w:sz w:val="16"/>
                <w:szCs w:val="16"/>
              </w:rPr>
            </w:pPr>
            <w:r w:rsidRPr="0077215C">
              <w:rPr>
                <w:rFonts w:ascii="GHEA Grapalat" w:hAnsi="GHEA Grapalat"/>
                <w:sz w:val="16"/>
                <w:szCs w:val="16"/>
              </w:rPr>
              <w:t>апрель</w:t>
            </w:r>
          </w:p>
        </w:tc>
        <w:tc>
          <w:tcPr>
            <w:tcW w:w="598" w:type="dxa"/>
            <w:vAlign w:val="center"/>
          </w:tcPr>
          <w:p w14:paraId="77132950"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май</w:t>
            </w:r>
          </w:p>
        </w:tc>
        <w:tc>
          <w:tcPr>
            <w:tcW w:w="567" w:type="dxa"/>
            <w:vAlign w:val="center"/>
          </w:tcPr>
          <w:p w14:paraId="3524D12F"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июнь</w:t>
            </w:r>
          </w:p>
        </w:tc>
        <w:tc>
          <w:tcPr>
            <w:tcW w:w="567" w:type="dxa"/>
            <w:vAlign w:val="center"/>
          </w:tcPr>
          <w:p w14:paraId="6079B9EF"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 xml:space="preserve">июль </w:t>
            </w:r>
          </w:p>
        </w:tc>
        <w:tc>
          <w:tcPr>
            <w:tcW w:w="567" w:type="dxa"/>
            <w:vAlign w:val="center"/>
          </w:tcPr>
          <w:p w14:paraId="38DEF911"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август</w:t>
            </w:r>
          </w:p>
        </w:tc>
        <w:tc>
          <w:tcPr>
            <w:tcW w:w="709" w:type="dxa"/>
            <w:vAlign w:val="center"/>
          </w:tcPr>
          <w:p w14:paraId="5D05C296"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 xml:space="preserve">сентябрь </w:t>
            </w:r>
          </w:p>
        </w:tc>
        <w:tc>
          <w:tcPr>
            <w:tcW w:w="644" w:type="dxa"/>
            <w:vAlign w:val="center"/>
          </w:tcPr>
          <w:p w14:paraId="4106E449"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октябрь</w:t>
            </w:r>
          </w:p>
        </w:tc>
        <w:tc>
          <w:tcPr>
            <w:tcW w:w="553" w:type="dxa"/>
            <w:vAlign w:val="center"/>
          </w:tcPr>
          <w:p w14:paraId="40709EA9"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ноябрь</w:t>
            </w:r>
          </w:p>
        </w:tc>
        <w:tc>
          <w:tcPr>
            <w:tcW w:w="480" w:type="dxa"/>
            <w:vAlign w:val="center"/>
          </w:tcPr>
          <w:p w14:paraId="3B838094"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декабрь</w:t>
            </w:r>
          </w:p>
        </w:tc>
        <w:tc>
          <w:tcPr>
            <w:tcW w:w="448" w:type="dxa"/>
            <w:vAlign w:val="center"/>
          </w:tcPr>
          <w:p w14:paraId="3EE876AC" w14:textId="77777777" w:rsidR="00BB28C8" w:rsidRPr="0077215C" w:rsidRDefault="00BB28C8" w:rsidP="003D2146">
            <w:pPr>
              <w:widowControl w:val="0"/>
              <w:spacing w:after="120"/>
              <w:ind w:left="-108" w:right="-136"/>
              <w:jc w:val="center"/>
              <w:rPr>
                <w:rFonts w:ascii="GHEA Grapalat" w:hAnsi="GHEA Grapalat"/>
                <w:sz w:val="16"/>
                <w:szCs w:val="16"/>
                <w:lang w:val="en-US"/>
              </w:rPr>
            </w:pPr>
            <w:r w:rsidRPr="0077215C">
              <w:rPr>
                <w:rFonts w:ascii="GHEA Grapalat" w:hAnsi="GHEA Grapalat"/>
                <w:sz w:val="16"/>
                <w:szCs w:val="16"/>
              </w:rPr>
              <w:t>Всего</w:t>
            </w:r>
          </w:p>
        </w:tc>
      </w:tr>
      <w:tr w:rsidR="0077215C" w:rsidRPr="0077215C" w14:paraId="41BBF7E7" w14:textId="77777777" w:rsidTr="00761469">
        <w:trPr>
          <w:cantSplit/>
          <w:trHeight w:val="1096"/>
          <w:jc w:val="center"/>
        </w:trPr>
        <w:tc>
          <w:tcPr>
            <w:tcW w:w="922" w:type="dxa"/>
            <w:vAlign w:val="center"/>
          </w:tcPr>
          <w:p w14:paraId="3FFFF949" w14:textId="229AC472" w:rsidR="0077215C" w:rsidRPr="0077215C" w:rsidRDefault="0077215C" w:rsidP="0077215C">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92" w:type="dxa"/>
            <w:vAlign w:val="center"/>
          </w:tcPr>
          <w:p w14:paraId="5A0B2BE0" w14:textId="1E68E179" w:rsidR="0077215C" w:rsidRPr="0077215C" w:rsidRDefault="00F248D1" w:rsidP="0077215C">
            <w:pPr>
              <w:widowControl w:val="0"/>
              <w:spacing w:after="120"/>
              <w:ind w:left="-43"/>
              <w:jc w:val="center"/>
              <w:rPr>
                <w:rFonts w:ascii="GHEA Grapalat" w:hAnsi="GHEA Grapalat"/>
                <w:sz w:val="16"/>
                <w:szCs w:val="16"/>
              </w:rPr>
            </w:pPr>
            <w:r>
              <w:rPr>
                <w:rFonts w:ascii="GHEA Grapalat" w:hAnsi="GHEA Grapalat" w:cs="Arial"/>
              </w:rPr>
              <w:t>45461100/503</w:t>
            </w:r>
          </w:p>
        </w:tc>
        <w:tc>
          <w:tcPr>
            <w:tcW w:w="1062" w:type="dxa"/>
            <w:vAlign w:val="bottom"/>
          </w:tcPr>
          <w:p w14:paraId="72F09246" w14:textId="77777777" w:rsidR="00F248D1" w:rsidRPr="00F248D1" w:rsidRDefault="00F248D1" w:rsidP="00F248D1">
            <w:pPr>
              <w:widowControl w:val="0"/>
              <w:spacing w:after="160" w:line="360" w:lineRule="auto"/>
              <w:rPr>
                <w:rFonts w:ascii="GHEA Grapalat" w:hAnsi="GHEA Grapalat" w:cs="Arial"/>
                <w:b/>
                <w:bCs/>
                <w:i/>
                <w:sz w:val="12"/>
                <w:szCs w:val="12"/>
              </w:rPr>
            </w:pPr>
            <w:r w:rsidRPr="00F248D1">
              <w:rPr>
                <w:rFonts w:ascii="GHEA Grapalat" w:hAnsi="GHEA Grapalat" w:cs="Arial"/>
                <w:b/>
                <w:bCs/>
                <w:i/>
                <w:sz w:val="12"/>
                <w:szCs w:val="12"/>
              </w:rPr>
              <w:t xml:space="preserve">Текущие строительно-ремонтные работы в </w:t>
            </w:r>
            <w:proofErr w:type="spellStart"/>
            <w:r w:rsidRPr="00F248D1">
              <w:rPr>
                <w:rFonts w:ascii="GHEA Grapalat" w:hAnsi="GHEA Grapalat" w:cs="Arial"/>
                <w:b/>
                <w:bCs/>
                <w:i/>
                <w:sz w:val="12"/>
                <w:szCs w:val="12"/>
              </w:rPr>
              <w:t>воесковой</w:t>
            </w:r>
            <w:proofErr w:type="spellEnd"/>
            <w:r w:rsidRPr="00F248D1">
              <w:rPr>
                <w:rFonts w:ascii="GHEA Grapalat" w:hAnsi="GHEA Grapalat" w:cs="Arial"/>
                <w:b/>
                <w:bCs/>
                <w:i/>
                <w:sz w:val="12"/>
                <w:szCs w:val="12"/>
              </w:rPr>
              <w:t xml:space="preserve"> части номер 1033 </w:t>
            </w:r>
            <w:proofErr w:type="spellStart"/>
            <w:r w:rsidRPr="00F248D1">
              <w:rPr>
                <w:rFonts w:ascii="GHEA Grapalat" w:hAnsi="GHEA Grapalat" w:cs="Arial"/>
                <w:b/>
                <w:bCs/>
                <w:i/>
                <w:sz w:val="12"/>
                <w:szCs w:val="12"/>
              </w:rPr>
              <w:t>полицеской</w:t>
            </w:r>
            <w:proofErr w:type="spellEnd"/>
            <w:r w:rsidRPr="00F248D1">
              <w:rPr>
                <w:rFonts w:ascii="GHEA Grapalat" w:hAnsi="GHEA Grapalat" w:cs="Arial"/>
                <w:b/>
                <w:bCs/>
                <w:i/>
                <w:sz w:val="12"/>
                <w:szCs w:val="12"/>
              </w:rPr>
              <w:t xml:space="preserve"> гвардий   МВД РА</w:t>
            </w:r>
          </w:p>
          <w:p w14:paraId="799F1FB7" w14:textId="127A252B" w:rsidR="0077215C" w:rsidRPr="00F248D1" w:rsidRDefault="0077215C" w:rsidP="0077215C">
            <w:pPr>
              <w:widowControl w:val="0"/>
              <w:spacing w:after="120"/>
              <w:ind w:left="-43"/>
              <w:jc w:val="center"/>
              <w:rPr>
                <w:rFonts w:ascii="GHEA Grapalat" w:hAnsi="GHEA Grapalat"/>
                <w:iCs/>
                <w:sz w:val="12"/>
                <w:szCs w:val="12"/>
              </w:rPr>
            </w:pPr>
          </w:p>
        </w:tc>
        <w:tc>
          <w:tcPr>
            <w:tcW w:w="633" w:type="dxa"/>
            <w:vAlign w:val="center"/>
          </w:tcPr>
          <w:p w14:paraId="6890AC89" w14:textId="77777777" w:rsidR="0077215C" w:rsidRPr="0077215C" w:rsidRDefault="0077215C" w:rsidP="0077215C">
            <w:pPr>
              <w:widowControl w:val="0"/>
              <w:spacing w:after="120"/>
              <w:ind w:left="-43"/>
              <w:jc w:val="center"/>
              <w:rPr>
                <w:rFonts w:ascii="GHEA Grapalat" w:hAnsi="GHEA Grapalat"/>
                <w:sz w:val="16"/>
                <w:szCs w:val="16"/>
              </w:rPr>
            </w:pPr>
            <w:r w:rsidRPr="0077215C">
              <w:rPr>
                <w:rFonts w:ascii="GHEA Grapalat" w:hAnsi="GHEA Grapalat"/>
                <w:sz w:val="16"/>
                <w:szCs w:val="16"/>
              </w:rPr>
              <w:t>... %</w:t>
            </w:r>
          </w:p>
        </w:tc>
        <w:tc>
          <w:tcPr>
            <w:tcW w:w="719" w:type="dxa"/>
            <w:vAlign w:val="center"/>
          </w:tcPr>
          <w:p w14:paraId="1137E3C1" w14:textId="77777777" w:rsidR="0077215C" w:rsidRPr="0077215C" w:rsidRDefault="0077215C" w:rsidP="0077215C">
            <w:pPr>
              <w:widowControl w:val="0"/>
              <w:spacing w:after="120"/>
              <w:ind w:left="-43"/>
              <w:jc w:val="center"/>
              <w:rPr>
                <w:rFonts w:ascii="GHEA Grapalat" w:hAnsi="GHEA Grapalat"/>
                <w:sz w:val="16"/>
                <w:szCs w:val="16"/>
              </w:rPr>
            </w:pPr>
            <w:r w:rsidRPr="0077215C">
              <w:rPr>
                <w:rFonts w:ascii="GHEA Grapalat" w:hAnsi="GHEA Grapalat"/>
                <w:sz w:val="16"/>
                <w:szCs w:val="16"/>
              </w:rPr>
              <w:t>... %</w:t>
            </w:r>
          </w:p>
        </w:tc>
        <w:tc>
          <w:tcPr>
            <w:tcW w:w="514" w:type="dxa"/>
            <w:vAlign w:val="center"/>
          </w:tcPr>
          <w:p w14:paraId="282930BE"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628" w:type="dxa"/>
            <w:vAlign w:val="center"/>
          </w:tcPr>
          <w:p w14:paraId="4F3FA364"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98" w:type="dxa"/>
            <w:vAlign w:val="center"/>
          </w:tcPr>
          <w:p w14:paraId="576C2046"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67" w:type="dxa"/>
            <w:vAlign w:val="center"/>
          </w:tcPr>
          <w:p w14:paraId="6A1EFB50"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67" w:type="dxa"/>
            <w:vAlign w:val="center"/>
          </w:tcPr>
          <w:p w14:paraId="419C1CC1"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67" w:type="dxa"/>
            <w:vAlign w:val="center"/>
          </w:tcPr>
          <w:p w14:paraId="1D07F926"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709" w:type="dxa"/>
            <w:vAlign w:val="center"/>
          </w:tcPr>
          <w:p w14:paraId="55EDE2E5"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644" w:type="dxa"/>
            <w:vAlign w:val="center"/>
          </w:tcPr>
          <w:p w14:paraId="22265EF5"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53" w:type="dxa"/>
            <w:vAlign w:val="center"/>
          </w:tcPr>
          <w:p w14:paraId="3515A8D5"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480" w:type="dxa"/>
            <w:vAlign w:val="center"/>
          </w:tcPr>
          <w:p w14:paraId="1AFAC654" w14:textId="77777777" w:rsidR="0077215C" w:rsidRPr="0077215C" w:rsidRDefault="0077215C" w:rsidP="0077215C">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448" w:type="dxa"/>
            <w:vAlign w:val="center"/>
          </w:tcPr>
          <w:p w14:paraId="21973AEA" w14:textId="77777777" w:rsidR="0077215C" w:rsidRPr="0077215C" w:rsidRDefault="0077215C" w:rsidP="0077215C">
            <w:pPr>
              <w:widowControl w:val="0"/>
              <w:spacing w:after="120"/>
              <w:ind w:left="-43"/>
              <w:jc w:val="center"/>
              <w:rPr>
                <w:rFonts w:ascii="GHEA Grapalat" w:hAnsi="GHEA Grapalat"/>
                <w:b/>
                <w:sz w:val="16"/>
                <w:szCs w:val="16"/>
              </w:rPr>
            </w:pPr>
            <w:r w:rsidRPr="0077215C">
              <w:rPr>
                <w:rFonts w:ascii="GHEA Grapalat" w:hAnsi="GHEA Grapalat"/>
                <w:sz w:val="16"/>
                <w:szCs w:val="16"/>
              </w:rPr>
              <w:t>... %</w:t>
            </w:r>
          </w:p>
        </w:tc>
      </w:tr>
    </w:tbl>
    <w:p w14:paraId="63222B0A" w14:textId="77777777" w:rsidR="00BB28C8" w:rsidRPr="0077215C"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ЗАКАЗЧИК</w:t>
            </w:r>
          </w:p>
          <w:p w14:paraId="35910675"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lastRenderedPageBreak/>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lastRenderedPageBreak/>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proofErr w:type="gramStart"/>
      <w:r w:rsidRPr="007D1675">
        <w:rPr>
          <w:rFonts w:ascii="GHEA Grapalat" w:hAnsi="GHEA Grapalat"/>
          <w:i/>
        </w:rPr>
        <w:tab/>
        <w:t xml:space="preserve">  г.</w:t>
      </w:r>
      <w:proofErr w:type="gramEnd"/>
    </w:p>
    <w:p w14:paraId="13625C66" w14:textId="77777777" w:rsidR="00967BEC" w:rsidRPr="007D1675" w:rsidRDefault="00967BEC" w:rsidP="00967BEC">
      <w:pPr>
        <w:jc w:val="center"/>
        <w:rPr>
          <w:ins w:id="28"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w:t>
      </w:r>
      <w:proofErr w:type="gramStart"/>
      <w:r w:rsidRPr="007D1675">
        <w:rPr>
          <w:rFonts w:ascii="GHEA Grapalat" w:hAnsi="GHEA Grapalat" w:cs="Sylfaen"/>
          <w:sz w:val="20"/>
          <w:szCs w:val="20"/>
        </w:rPr>
        <w:t>с условиями</w:t>
      </w:r>
      <w:proofErr w:type="gramEnd"/>
      <w:r w:rsidRPr="007D1675">
        <w:rPr>
          <w:rFonts w:ascii="GHEA Grapalat" w:hAnsi="GHEA Grapalat" w:cs="Sylfaen"/>
          <w:sz w:val="20"/>
          <w:szCs w:val="20"/>
        </w:rPr>
        <w:t xml:space="preserve"> изложенными в пункте </w:t>
      </w:r>
      <w:proofErr w:type="gramStart"/>
      <w:r w:rsidRPr="007D1675">
        <w:rPr>
          <w:rFonts w:ascii="GHEA Grapalat" w:hAnsi="GHEA Grapalat" w:cs="Sylfaen"/>
          <w:sz w:val="20"/>
          <w:szCs w:val="20"/>
        </w:rPr>
        <w:t>7.12 .</w:t>
      </w:r>
      <w:proofErr w:type="gramEnd"/>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ADB31" w14:textId="77777777" w:rsidR="00B92978" w:rsidRDefault="00B92978">
      <w:r>
        <w:separator/>
      </w:r>
    </w:p>
  </w:endnote>
  <w:endnote w:type="continuationSeparator" w:id="0">
    <w:p w14:paraId="43FE3E15" w14:textId="77777777" w:rsidR="00B92978" w:rsidRDefault="00B9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3683" w14:textId="77777777" w:rsidR="00B92978" w:rsidRDefault="00B92978">
      <w:r>
        <w:separator/>
      </w:r>
    </w:p>
  </w:footnote>
  <w:footnote w:type="continuationSeparator" w:id="0">
    <w:p w14:paraId="45E43E32" w14:textId="77777777" w:rsidR="00B92978" w:rsidRDefault="00B92978">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5">
    <w:p w14:paraId="6103109E" w14:textId="77777777" w:rsidR="003D1D1B" w:rsidRPr="00810F23" w:rsidRDefault="003D1D1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3D1D1B" w:rsidRPr="00FE2AA4" w:rsidRDefault="003D1D1B">
      <w:pPr>
        <w:pStyle w:val="FootnoteText"/>
        <w:rPr>
          <w:rFonts w:asciiTheme="minorHAnsi" w:hAnsiTheme="minorHAnsi"/>
          <w:i/>
        </w:rPr>
      </w:pPr>
    </w:p>
  </w:footnote>
  <w:footnote w:id="7">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8">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3D1D1B" w:rsidRPr="000811C1" w:rsidRDefault="003D1D1B" w:rsidP="0027573B">
      <w:pPr>
        <w:pStyle w:val="FootnoteText"/>
        <w:rPr>
          <w:rFonts w:ascii="Sylfaen" w:hAnsi="Sylfaen"/>
          <w:sz w:val="18"/>
          <w:szCs w:val="18"/>
        </w:rPr>
      </w:pPr>
    </w:p>
  </w:footnote>
  <w:footnote w:id="10">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2">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3">
    <w:p w14:paraId="59D40165" w14:textId="77777777" w:rsidR="003D1D1B" w:rsidRPr="00A006D6" w:rsidRDefault="003D1D1B">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14">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15">
    <w:p w14:paraId="38F43AF3" w14:textId="77777777" w:rsidR="003D1D1B" w:rsidRPr="008842CE" w:rsidRDefault="003D1D1B" w:rsidP="003D2FE2">
      <w:pPr>
        <w:pStyle w:val="FootnoteText"/>
        <w:jc w:val="both"/>
      </w:pPr>
    </w:p>
  </w:footnote>
  <w:footnote w:id="16">
    <w:p w14:paraId="5844E8C9" w14:textId="77777777" w:rsidR="003D1D1B" w:rsidRPr="008842CE" w:rsidRDefault="003D1D1B" w:rsidP="000A214C">
      <w:pPr>
        <w:pStyle w:val="FootnoteText"/>
        <w:jc w:val="both"/>
      </w:pPr>
    </w:p>
  </w:footnote>
  <w:footnote w:id="17">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3D1D1B" w:rsidRDefault="003D1D1B"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19">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25">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6C"/>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4FE"/>
    <w:rsid w:val="002438EB"/>
    <w:rsid w:val="00243E78"/>
    <w:rsid w:val="00244B38"/>
    <w:rsid w:val="00246C8C"/>
    <w:rsid w:val="0025145E"/>
    <w:rsid w:val="00251CF9"/>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5D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29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CF4"/>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8C"/>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6D5"/>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uiPriority w:val="99"/>
    <w:semiHidden/>
    <w:rsid w:val="003D5BFD"/>
    <w:pPr>
      <w:spacing w:before="100" w:beforeAutospacing="1" w:after="100" w:afterAutospacing="1"/>
    </w:pPr>
    <w:rPr>
      <w:lang w:val="en-US" w:eastAsia="en-US" w:bidi="ar-SA"/>
    </w:rPr>
  </w:style>
  <w:style w:type="paragraph" w:customStyle="1" w:styleId="font0">
    <w:name w:val="font0"/>
    <w:basedOn w:val="Normal"/>
    <w:uiPriority w:val="99"/>
    <w:semiHidden/>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uiPriority w:val="99"/>
    <w:semiHidden/>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uiPriority w:val="99"/>
    <w:semiHidden/>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uiPriority w:val="99"/>
    <w:semiHidden/>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4757</TotalTime>
  <Pages>98</Pages>
  <Words>21507</Words>
  <Characters>122591</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2034</cp:revision>
  <cp:lastPrinted>2018-02-16T07:12:00Z</cp:lastPrinted>
  <dcterms:created xsi:type="dcterms:W3CDTF">2019-10-28T07:04:00Z</dcterms:created>
  <dcterms:modified xsi:type="dcterms:W3CDTF">2026-03-09T13:30:00Z</dcterms:modified>
</cp:coreProperties>
</file>